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5AED1568"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AD5E43">
        <w:rPr>
          <w:b/>
          <w:noProof/>
          <w:sz w:val="24"/>
        </w:rPr>
        <w:t>3239</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401B6" w:rsidR="001E41F3" w:rsidRPr="00410371" w:rsidRDefault="00D06269" w:rsidP="00E13F3D">
            <w:pPr>
              <w:pStyle w:val="CRCoverPage"/>
              <w:spacing w:after="0"/>
              <w:jc w:val="right"/>
              <w:rPr>
                <w:b/>
                <w:noProof/>
                <w:sz w:val="28"/>
              </w:rPr>
            </w:pPr>
            <w:r>
              <w:rPr>
                <w:b/>
                <w:noProof/>
                <w:sz w:val="28"/>
              </w:rPr>
              <w:t>29.5</w:t>
            </w:r>
            <w:r w:rsidR="00232688">
              <w:rPr>
                <w:b/>
                <w:noProof/>
                <w:sz w:val="28"/>
              </w:rPr>
              <w:t>0</w:t>
            </w:r>
            <w:r w:rsidR="002555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1CD7" w:rsidR="001E41F3" w:rsidRPr="00410371" w:rsidRDefault="00AD5E43" w:rsidP="00547111">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3D5E" w:rsidR="001E41F3" w:rsidRPr="00410371" w:rsidRDefault="00D06269">
            <w:pPr>
              <w:pStyle w:val="CRCoverPage"/>
              <w:spacing w:after="0"/>
              <w:jc w:val="center"/>
              <w:rPr>
                <w:noProof/>
                <w:sz w:val="28"/>
              </w:rPr>
            </w:pPr>
            <w:r>
              <w:rPr>
                <w:b/>
                <w:noProof/>
                <w:sz w:val="28"/>
              </w:rPr>
              <w:t>1</w:t>
            </w:r>
            <w:r w:rsidR="00CB1925">
              <w:rPr>
                <w:b/>
                <w:noProof/>
                <w:sz w:val="28"/>
              </w:rPr>
              <w:t>7</w:t>
            </w:r>
            <w:r>
              <w:rPr>
                <w:b/>
                <w:noProof/>
                <w:sz w:val="28"/>
              </w:rPr>
              <w:t>.</w:t>
            </w:r>
            <w:r w:rsidR="00CB192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274CC" w:rsidR="001E41F3" w:rsidRDefault="008E586C">
            <w:pPr>
              <w:pStyle w:val="CRCoverPage"/>
              <w:spacing w:after="0"/>
              <w:ind w:left="100"/>
              <w:rPr>
                <w:noProof/>
              </w:rPr>
            </w:pPr>
            <w:r>
              <w:t>Missing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9FDE7" w:rsidR="001E41F3" w:rsidRDefault="00640361">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F934" w:rsidR="001E41F3" w:rsidRDefault="00D06269">
            <w:pPr>
              <w:pStyle w:val="CRCoverPage"/>
              <w:spacing w:after="0"/>
              <w:ind w:left="100"/>
              <w:rPr>
                <w:noProof/>
              </w:rPr>
            </w:pPr>
            <w:r>
              <w:t>2021-0</w:t>
            </w:r>
            <w:r w:rsidR="00D11208">
              <w:t>5</w:t>
            </w:r>
            <w:r>
              <w:t>-</w:t>
            </w:r>
            <w:r w:rsidR="00D11208">
              <w:t>1</w:t>
            </w:r>
            <w:r w:rsidR="00EA1B4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11BE" w:rsidR="001E41F3" w:rsidRDefault="00D21BB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B5549" w:rsidR="001E41F3" w:rsidRDefault="00D06269">
            <w:pPr>
              <w:pStyle w:val="CRCoverPage"/>
              <w:spacing w:after="0"/>
              <w:ind w:left="100"/>
              <w:rPr>
                <w:noProof/>
              </w:rPr>
            </w:pPr>
            <w:r>
              <w:rPr>
                <w:noProof/>
              </w:rPr>
              <w:t>Rel-1</w:t>
            </w:r>
            <w:r w:rsidR="00EA1B4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1A1" w14:paraId="1256F52C" w14:textId="77777777" w:rsidTr="00547111">
        <w:tc>
          <w:tcPr>
            <w:tcW w:w="2694" w:type="dxa"/>
            <w:gridSpan w:val="2"/>
            <w:tcBorders>
              <w:top w:val="single" w:sz="4" w:space="0" w:color="auto"/>
              <w:left w:val="single" w:sz="4" w:space="0" w:color="auto"/>
            </w:tcBorders>
          </w:tcPr>
          <w:p w14:paraId="52C87DB0" w14:textId="77777777" w:rsidR="005351A1" w:rsidRDefault="005351A1" w:rsidP="00535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FCE5D" w14:textId="422616F3" w:rsidR="005351A1" w:rsidRDefault="007C25A7" w:rsidP="006A56D8">
            <w:pPr>
              <w:pStyle w:val="CRCoverPage"/>
              <w:spacing w:after="0"/>
              <w:ind w:left="100"/>
              <w:rPr>
                <w:noProof/>
              </w:rPr>
            </w:pPr>
            <w:r>
              <w:rPr>
                <w:noProof/>
              </w:rPr>
              <w:t xml:space="preserve">1/ </w:t>
            </w:r>
            <w:r w:rsidR="00472F89">
              <w:rPr>
                <w:noProof/>
              </w:rPr>
              <w:t>3GPP TS 23.502 clause 4.3.4</w:t>
            </w:r>
            <w:r w:rsidR="00537B45">
              <w:rPr>
                <w:noProof/>
              </w:rPr>
              <w:t>.2</w:t>
            </w:r>
            <w:r w:rsidR="00472F89">
              <w:rPr>
                <w:noProof/>
              </w:rPr>
              <w:t xml:space="preserve"> has specified for Network trigger</w:t>
            </w:r>
            <w:r w:rsidR="00997903">
              <w:rPr>
                <w:noProof/>
              </w:rPr>
              <w:t>ed PDU sess</w:t>
            </w:r>
            <w:r w:rsidR="001D72E6">
              <w:rPr>
                <w:noProof/>
              </w:rPr>
              <w:t>i</w:t>
            </w:r>
            <w:r w:rsidR="00997903">
              <w:rPr>
                <w:noProof/>
              </w:rPr>
              <w:t>on rel</w:t>
            </w:r>
            <w:r w:rsidR="001D72E6">
              <w:rPr>
                <w:noProof/>
              </w:rPr>
              <w:t>e</w:t>
            </w:r>
            <w:r w:rsidR="00997903">
              <w:rPr>
                <w:noProof/>
              </w:rPr>
              <w:t>ase, the AMF will invoke Update SM Context if N1/N2 message is possibly needed.</w:t>
            </w:r>
          </w:p>
          <w:p w14:paraId="0C755E91" w14:textId="0DB9AA42" w:rsidR="00460E2F" w:rsidRDefault="00460E2F" w:rsidP="006A56D8">
            <w:pPr>
              <w:pStyle w:val="CRCoverPage"/>
              <w:spacing w:after="0"/>
              <w:ind w:left="100"/>
              <w:rPr>
                <w:noProof/>
              </w:rPr>
            </w:pPr>
          </w:p>
          <w:p w14:paraId="26C567B1" w14:textId="49FF1375" w:rsidR="00460E2F" w:rsidRPr="00EE2F14" w:rsidRDefault="00B2351C" w:rsidP="00B2351C">
            <w:pPr>
              <w:pStyle w:val="B2"/>
              <w:rPr>
                <w:sz w:val="18"/>
                <w:szCs w:val="18"/>
                <w:lang w:eastAsia="ko-KR"/>
              </w:rPr>
            </w:pPr>
            <w:r w:rsidRPr="00EE2F14">
              <w:rPr>
                <w:noProof/>
                <w:sz w:val="18"/>
                <w:szCs w:val="18"/>
              </w:rPr>
              <w:t>"</w:t>
            </w:r>
            <w:r w:rsidRPr="00EE2F14">
              <w:rPr>
                <w:sz w:val="18"/>
                <w:szCs w:val="18"/>
                <w:lang w:eastAsia="ko-KR"/>
              </w:rPr>
              <w:t>1f.</w:t>
            </w:r>
            <w:r w:rsidRPr="00EE2F14">
              <w:rPr>
                <w:sz w:val="18"/>
                <w:szCs w:val="18"/>
                <w:lang w:eastAsia="ko-KR"/>
              </w:rPr>
              <w:tab/>
            </w:r>
            <w:r w:rsidRPr="00EE2F14">
              <w:rPr>
                <w:sz w:val="18"/>
                <w:szCs w:val="18"/>
                <w:highlight w:val="yellow"/>
                <w:lang w:eastAsia="ko-KR"/>
              </w:rPr>
              <w:t xml:space="preserve">The AMF may invoke the </w:t>
            </w:r>
            <w:proofErr w:type="spellStart"/>
            <w:r w:rsidRPr="00EE2F14">
              <w:rPr>
                <w:sz w:val="18"/>
                <w:szCs w:val="18"/>
                <w:highlight w:val="yellow"/>
                <w:lang w:eastAsia="ko-KR"/>
              </w:rPr>
              <w:t>Nsmf_PDUSession_UpdateSMContext</w:t>
            </w:r>
            <w:proofErr w:type="spellEnd"/>
            <w:r w:rsidRPr="00EE2F14">
              <w:rPr>
                <w:sz w:val="18"/>
                <w:szCs w:val="18"/>
                <w:highlight w:val="yellow"/>
                <w:lang w:eastAsia="ko-KR"/>
              </w:rPr>
              <w:t xml:space="preserve"> service operation with a release indication to request the release of the PDU Session </w:t>
            </w:r>
            <w:r w:rsidRPr="00EE2F14">
              <w:rPr>
                <w:sz w:val="18"/>
                <w:szCs w:val="18"/>
                <w:highlight w:val="yellow"/>
              </w:rPr>
              <w:t>where N1 or N2 SM signalling may be needed before releasing the SM context</w:t>
            </w:r>
            <w:r w:rsidRPr="00EE2F14">
              <w:rPr>
                <w:sz w:val="18"/>
                <w:szCs w:val="18"/>
              </w:rP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EE2F14">
              <w:rPr>
                <w:sz w:val="18"/>
                <w:szCs w:val="18"/>
                <w:lang w:eastAsia="ko-KR"/>
              </w:rPr>
              <w:t>.</w:t>
            </w:r>
            <w:r w:rsidRPr="00EE2F14">
              <w:rPr>
                <w:noProof/>
                <w:sz w:val="18"/>
                <w:szCs w:val="18"/>
              </w:rPr>
              <w:t>"</w:t>
            </w:r>
          </w:p>
          <w:p w14:paraId="61D5B0CD" w14:textId="742AE8AC" w:rsidR="002B0301" w:rsidRDefault="00EE2F14" w:rsidP="006A56D8">
            <w:pPr>
              <w:pStyle w:val="CRCoverPage"/>
              <w:spacing w:after="0"/>
              <w:ind w:left="100"/>
              <w:rPr>
                <w:noProof/>
              </w:rPr>
            </w:pPr>
            <w:r>
              <w:rPr>
                <w:noProof/>
              </w:rPr>
              <w:t>and clause 4.3.4.3 specifies that V-SMF (also applicable for I-SMF) invokes the Update service operation towards (H-)SMF.</w:t>
            </w:r>
          </w:p>
          <w:p w14:paraId="2D2D0C37" w14:textId="343A6C07" w:rsidR="00EE2F14" w:rsidRDefault="00EE2F14" w:rsidP="006A56D8">
            <w:pPr>
              <w:pStyle w:val="CRCoverPage"/>
              <w:spacing w:after="0"/>
              <w:ind w:left="100"/>
              <w:rPr>
                <w:noProof/>
              </w:rPr>
            </w:pPr>
          </w:p>
          <w:p w14:paraId="4F85157B" w14:textId="77777777" w:rsidR="00EE2F14" w:rsidRPr="00EE2F14" w:rsidRDefault="00EE2F14" w:rsidP="00EE2F14">
            <w:pPr>
              <w:pStyle w:val="B2"/>
              <w:rPr>
                <w:sz w:val="18"/>
                <w:szCs w:val="18"/>
              </w:rPr>
            </w:pPr>
            <w:r w:rsidRPr="00EE2F14">
              <w:rPr>
                <w:noProof/>
                <w:sz w:val="18"/>
                <w:szCs w:val="18"/>
              </w:rPr>
              <w:t>"</w:t>
            </w:r>
            <w:r w:rsidRPr="00EE2F14">
              <w:rPr>
                <w:sz w:val="18"/>
                <w:szCs w:val="18"/>
              </w:rPr>
              <w:t>1f.</w:t>
            </w:r>
            <w:r w:rsidRPr="00EE2F14">
              <w:rPr>
                <w:sz w:val="18"/>
                <w:szCs w:val="18"/>
              </w:rPr>
              <w:tab/>
              <w:t>This step is the same as step 1f in clause 4.3.4.2, with the addition that:</w:t>
            </w:r>
          </w:p>
          <w:p w14:paraId="3F95FCEE" w14:textId="77777777" w:rsidR="00EE2F14" w:rsidRPr="00EE2F14" w:rsidRDefault="00EE2F14" w:rsidP="00EE2F14">
            <w:pPr>
              <w:pStyle w:val="B3"/>
              <w:rPr>
                <w:sz w:val="18"/>
                <w:szCs w:val="18"/>
              </w:rPr>
            </w:pPr>
            <w:r w:rsidRPr="00EE2F14">
              <w:rPr>
                <w:sz w:val="18"/>
                <w:szCs w:val="18"/>
              </w:rPr>
              <w:t>-</w:t>
            </w:r>
            <w:r w:rsidRPr="00EE2F14">
              <w:rPr>
                <w:sz w:val="18"/>
                <w:szCs w:val="18"/>
              </w:rPr>
              <w:tab/>
              <w:t>the V-SMF initiates N4 Session Modification to instruct the V-UPF to stop forwarding uplink traffic; and</w:t>
            </w:r>
          </w:p>
          <w:p w14:paraId="404F1E69" w14:textId="6443EEF1" w:rsidR="00EE2F14" w:rsidRPr="00EE2F14" w:rsidRDefault="00EE2F14" w:rsidP="00EE2F14">
            <w:pPr>
              <w:pStyle w:val="B3"/>
              <w:rPr>
                <w:sz w:val="18"/>
                <w:szCs w:val="18"/>
              </w:rPr>
            </w:pPr>
            <w:r w:rsidRPr="00EE2F14">
              <w:rPr>
                <w:sz w:val="18"/>
                <w:szCs w:val="18"/>
              </w:rPr>
              <w:t>-</w:t>
            </w:r>
            <w:r w:rsidRPr="00EE2F14">
              <w:rPr>
                <w:sz w:val="18"/>
                <w:szCs w:val="18"/>
              </w:rPr>
              <w:tab/>
            </w:r>
            <w:r w:rsidRPr="00EE2F14">
              <w:rPr>
                <w:sz w:val="18"/>
                <w:szCs w:val="18"/>
                <w:highlight w:val="yellow"/>
              </w:rPr>
              <w:t xml:space="preserve">the V-SMF invokes the </w:t>
            </w:r>
            <w:proofErr w:type="spellStart"/>
            <w:r w:rsidRPr="00EE2F14">
              <w:rPr>
                <w:sz w:val="18"/>
                <w:szCs w:val="18"/>
                <w:highlight w:val="yellow"/>
              </w:rPr>
              <w:t>Nsmf_PDUSession_Update</w:t>
            </w:r>
            <w:proofErr w:type="spellEnd"/>
            <w:r w:rsidRPr="00EE2F14">
              <w:rPr>
                <w:sz w:val="18"/>
                <w:szCs w:val="18"/>
                <w:highlight w:val="yellow"/>
              </w:rPr>
              <w:t xml:space="preserve"> Request towards H-SMF</w:t>
            </w:r>
            <w:r w:rsidRPr="00EE2F14">
              <w:rPr>
                <w:sz w:val="18"/>
                <w:szCs w:val="18"/>
              </w:rPr>
              <w:t>.</w:t>
            </w:r>
            <w:r w:rsidRPr="00EE2F14">
              <w:rPr>
                <w:noProof/>
                <w:sz w:val="18"/>
                <w:szCs w:val="18"/>
              </w:rPr>
              <w:t>"</w:t>
            </w:r>
          </w:p>
          <w:p w14:paraId="54426E16" w14:textId="4410903F" w:rsidR="0023701C" w:rsidRDefault="009D2A4F" w:rsidP="006A56D8">
            <w:pPr>
              <w:pStyle w:val="CRCoverPage"/>
              <w:spacing w:after="0"/>
              <w:ind w:left="100"/>
              <w:rPr>
                <w:noProof/>
              </w:rPr>
            </w:pPr>
            <w:r>
              <w:rPr>
                <w:noProof/>
              </w:rPr>
              <w:t>However, in TS 29.502, the procedure for Network Triggered PDU session rel</w:t>
            </w:r>
            <w:r w:rsidR="001D72E6">
              <w:rPr>
                <w:noProof/>
              </w:rPr>
              <w:t>e</w:t>
            </w:r>
            <w:r>
              <w:rPr>
                <w:noProof/>
              </w:rPr>
              <w:t>ase using Update service operation is not specified.</w:t>
            </w:r>
          </w:p>
          <w:p w14:paraId="42E119D5" w14:textId="77777777" w:rsidR="009D2A4F" w:rsidRDefault="009D2A4F" w:rsidP="006A56D8">
            <w:pPr>
              <w:pStyle w:val="CRCoverPage"/>
              <w:spacing w:after="0"/>
              <w:ind w:left="100"/>
              <w:rPr>
                <w:noProof/>
              </w:rPr>
            </w:pPr>
          </w:p>
          <w:p w14:paraId="50A8CD54" w14:textId="77777777" w:rsidR="007C25A7" w:rsidRDefault="007C25A7" w:rsidP="007C25A7">
            <w:pPr>
              <w:pStyle w:val="CRCoverPage"/>
              <w:spacing w:after="0"/>
              <w:ind w:left="100"/>
              <w:rPr>
                <w:noProof/>
              </w:rPr>
            </w:pPr>
            <w:r>
              <w:rPr>
                <w:noProof/>
              </w:rPr>
              <w:t xml:space="preserve">2/ During N2/Xn handover procedure for PDU session with I-SMF/V-SMF, if certain QoS flows cannot be setup at target RAN, the V-SMF/I-SMF needs to inform the (H-)SMF to report the failure with </w:t>
            </w:r>
            <w:proofErr w:type="spellStart"/>
            <w:r>
              <w:rPr>
                <w:lang w:val="en-US"/>
              </w:rPr>
              <w:t>qosFlowsRelNotifyList</w:t>
            </w:r>
            <w:proofErr w:type="spellEnd"/>
            <w:r>
              <w:rPr>
                <w:lang w:val="en-US"/>
              </w:rPr>
              <w:t>, as in handover between 3GPP and N3GPP access.</w:t>
            </w:r>
          </w:p>
          <w:p w14:paraId="708AA7DE" w14:textId="4A4B3946" w:rsidR="007C25A7" w:rsidRDefault="007C25A7" w:rsidP="006A56D8">
            <w:pPr>
              <w:pStyle w:val="CRCoverPage"/>
              <w:spacing w:after="0"/>
              <w:ind w:left="100"/>
              <w:rPr>
                <w:noProof/>
              </w:rPr>
            </w:pPr>
          </w:p>
        </w:tc>
      </w:tr>
      <w:tr w:rsidR="005351A1" w14:paraId="4CA74D09" w14:textId="77777777" w:rsidTr="00547111">
        <w:tc>
          <w:tcPr>
            <w:tcW w:w="2694" w:type="dxa"/>
            <w:gridSpan w:val="2"/>
            <w:tcBorders>
              <w:left w:val="single" w:sz="4" w:space="0" w:color="auto"/>
            </w:tcBorders>
          </w:tcPr>
          <w:p w14:paraId="2D0866D6"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365DEF04" w14:textId="77777777" w:rsidR="005351A1" w:rsidRDefault="005351A1" w:rsidP="005351A1">
            <w:pPr>
              <w:pStyle w:val="CRCoverPage"/>
              <w:spacing w:after="0"/>
              <w:rPr>
                <w:noProof/>
                <w:sz w:val="8"/>
                <w:szCs w:val="8"/>
              </w:rPr>
            </w:pPr>
          </w:p>
        </w:tc>
      </w:tr>
      <w:tr w:rsidR="00BA1256" w14:paraId="21016551" w14:textId="77777777" w:rsidTr="00547111">
        <w:tc>
          <w:tcPr>
            <w:tcW w:w="2694" w:type="dxa"/>
            <w:gridSpan w:val="2"/>
            <w:tcBorders>
              <w:left w:val="single" w:sz="4" w:space="0" w:color="auto"/>
            </w:tcBorders>
          </w:tcPr>
          <w:p w14:paraId="49433147" w14:textId="77777777" w:rsidR="00BA1256" w:rsidRDefault="00BA1256" w:rsidP="00BA125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C3896FD" w14:textId="77777777" w:rsidR="00F83541" w:rsidRDefault="00F83541" w:rsidP="00F83541">
            <w:pPr>
              <w:pStyle w:val="CRCoverPage"/>
              <w:spacing w:after="0"/>
              <w:ind w:left="100"/>
              <w:rPr>
                <w:noProof/>
              </w:rPr>
            </w:pPr>
            <w:r>
              <w:rPr>
                <w:noProof/>
              </w:rPr>
              <w:t>1/ Specify new clause for Network Triggered PDU Session Release procedure for Update (H-)SMF operation.</w:t>
            </w:r>
          </w:p>
          <w:p w14:paraId="5205530F" w14:textId="77777777" w:rsidR="00F83541" w:rsidRDefault="00F83541" w:rsidP="00F83541">
            <w:pPr>
              <w:pStyle w:val="CRCoverPage"/>
              <w:spacing w:after="0"/>
              <w:ind w:left="100"/>
              <w:rPr>
                <w:noProof/>
              </w:rPr>
            </w:pPr>
          </w:p>
          <w:p w14:paraId="315036B3" w14:textId="77777777" w:rsidR="00F83541" w:rsidRDefault="00F83541" w:rsidP="00F83541">
            <w:pPr>
              <w:pStyle w:val="CRCoverPage"/>
              <w:spacing w:after="0"/>
              <w:ind w:left="100"/>
              <w:rPr>
                <w:noProof/>
              </w:rPr>
            </w:pPr>
            <w:r>
              <w:rPr>
                <w:noProof/>
              </w:rPr>
              <w:t>2/ Specify that the V-SMF/I-SMF needs to update the (H-)SMF to report the failure of QoS flows that cannot be setup in target RAN.</w:t>
            </w:r>
          </w:p>
          <w:p w14:paraId="31C656EC" w14:textId="24C0FF7E" w:rsidR="00BA1256" w:rsidRDefault="00BA1256" w:rsidP="00BA1256">
            <w:pPr>
              <w:pStyle w:val="CRCoverPage"/>
              <w:spacing w:after="0"/>
              <w:ind w:left="100"/>
              <w:rPr>
                <w:noProof/>
              </w:rPr>
            </w:pPr>
          </w:p>
        </w:tc>
      </w:tr>
      <w:tr w:rsidR="00BA1256" w14:paraId="1F886379" w14:textId="77777777" w:rsidTr="00547111">
        <w:tc>
          <w:tcPr>
            <w:tcW w:w="2694" w:type="dxa"/>
            <w:gridSpan w:val="2"/>
            <w:tcBorders>
              <w:left w:val="single" w:sz="4" w:space="0" w:color="auto"/>
            </w:tcBorders>
          </w:tcPr>
          <w:p w14:paraId="4D989623" w14:textId="77777777" w:rsidR="00BA1256" w:rsidRDefault="00BA1256" w:rsidP="00BA1256">
            <w:pPr>
              <w:pStyle w:val="CRCoverPage"/>
              <w:spacing w:after="0"/>
              <w:rPr>
                <w:b/>
                <w:i/>
                <w:noProof/>
                <w:sz w:val="8"/>
                <w:szCs w:val="8"/>
              </w:rPr>
            </w:pPr>
          </w:p>
        </w:tc>
        <w:tc>
          <w:tcPr>
            <w:tcW w:w="6946" w:type="dxa"/>
            <w:gridSpan w:val="9"/>
            <w:tcBorders>
              <w:right w:val="single" w:sz="4" w:space="0" w:color="auto"/>
            </w:tcBorders>
          </w:tcPr>
          <w:p w14:paraId="71C4A204" w14:textId="77777777" w:rsidR="00BA1256" w:rsidRDefault="00BA1256" w:rsidP="00BA1256">
            <w:pPr>
              <w:pStyle w:val="CRCoverPage"/>
              <w:spacing w:after="0"/>
              <w:rPr>
                <w:noProof/>
                <w:sz w:val="8"/>
                <w:szCs w:val="8"/>
              </w:rPr>
            </w:pPr>
          </w:p>
        </w:tc>
      </w:tr>
      <w:tr w:rsidR="00BA1256" w14:paraId="678D7BF9" w14:textId="77777777" w:rsidTr="00547111">
        <w:tc>
          <w:tcPr>
            <w:tcW w:w="2694" w:type="dxa"/>
            <w:gridSpan w:val="2"/>
            <w:tcBorders>
              <w:left w:val="single" w:sz="4" w:space="0" w:color="auto"/>
              <w:bottom w:val="single" w:sz="4" w:space="0" w:color="auto"/>
            </w:tcBorders>
          </w:tcPr>
          <w:p w14:paraId="4E5CE1B6" w14:textId="77777777" w:rsidR="00BA1256" w:rsidRDefault="00BA1256" w:rsidP="00BA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C03" w:rsidR="00BA1256" w:rsidRDefault="00BA1256" w:rsidP="00BA1256">
            <w:pPr>
              <w:pStyle w:val="CRCoverPage"/>
              <w:spacing w:after="0"/>
              <w:ind w:left="100"/>
              <w:rPr>
                <w:noProof/>
              </w:rPr>
            </w:pPr>
            <w:r>
              <w:rPr>
                <w:noProof/>
              </w:rPr>
              <w:t>Missed service procedure in specification, may cause interworking issue in multi-vendor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9361A" w:rsidR="001E41F3" w:rsidRDefault="004A510D">
            <w:pPr>
              <w:pStyle w:val="CRCoverPage"/>
              <w:spacing w:after="0"/>
              <w:ind w:left="100"/>
              <w:rPr>
                <w:noProof/>
              </w:rPr>
            </w:pPr>
            <w:r>
              <w:rPr>
                <w:noProof/>
              </w:rPr>
              <w:t>5.2.2.8.1, 5.2.2.8.2.12, 5.2.2.8.2.16, 5.2.2.8.2.x(New), 5.2.2.8.2.y(New)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CB9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A59DF" w:rsidR="001E41F3" w:rsidRDefault="005B1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283009" w:rsidR="001E41F3" w:rsidRDefault="00145D43">
            <w:pPr>
              <w:pStyle w:val="CRCoverPage"/>
              <w:spacing w:after="0"/>
              <w:ind w:left="99"/>
              <w:rPr>
                <w:noProof/>
              </w:rPr>
            </w:pPr>
            <w:r>
              <w:rPr>
                <w:noProof/>
              </w:rPr>
              <w:t xml:space="preserve">TS/TR </w:t>
            </w:r>
            <w:r w:rsidR="002B0301">
              <w:rPr>
                <w:noProof/>
              </w:rPr>
              <w:t xml:space="preserve">... </w:t>
            </w:r>
            <w:r>
              <w:rPr>
                <w:noProof/>
              </w:rPr>
              <w:t xml:space="preserve">CR </w:t>
            </w:r>
            <w:r w:rsidR="002B0301">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DDF49" w:rsidR="001E41F3" w:rsidRDefault="00EC4858">
            <w:pPr>
              <w:pStyle w:val="CRCoverPage"/>
              <w:spacing w:after="0"/>
              <w:ind w:left="100"/>
              <w:rPr>
                <w:noProof/>
              </w:rPr>
            </w:pPr>
            <w:r>
              <w:rPr>
                <w:noProof/>
              </w:rPr>
              <w:t xml:space="preserve">This CR </w:t>
            </w:r>
            <w:r w:rsidR="004821B5">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B2408" w14:textId="77777777" w:rsidR="00FA2087" w:rsidRDefault="00FA2087" w:rsidP="00FA2087">
      <w:pPr>
        <w:pStyle w:val="Heading5"/>
      </w:pPr>
      <w:bookmarkStart w:id="1" w:name="_Toc67687753"/>
      <w:bookmarkStart w:id="2" w:name="_Toc25073810"/>
      <w:bookmarkStart w:id="3" w:name="_Toc34062979"/>
      <w:bookmarkStart w:id="4" w:name="_Toc43119949"/>
      <w:bookmarkStart w:id="5" w:name="_Toc49768004"/>
      <w:bookmarkStart w:id="6" w:name="_Toc56434177"/>
      <w:bookmarkStart w:id="7" w:name="_Toc67687386"/>
      <w:r>
        <w:t>5.2.2.8.1</w:t>
      </w:r>
      <w:r>
        <w:tab/>
        <w:t>General</w:t>
      </w:r>
      <w:bookmarkEnd w:id="1"/>
    </w:p>
    <w:p w14:paraId="5DD222D7" w14:textId="77777777" w:rsidR="00FA2087" w:rsidRDefault="00FA2087" w:rsidP="00FA2087">
      <w:r>
        <w:t>The Update service operation shall be used for HR PDU sessions or for PDU sessions involving an I-SMF to:</w:t>
      </w:r>
    </w:p>
    <w:p w14:paraId="618F8D70" w14:textId="77777777" w:rsidR="00FA2087" w:rsidRDefault="00FA2087" w:rsidP="00FA2087">
      <w:pPr>
        <w:pStyle w:val="B1"/>
      </w:pPr>
      <w:r>
        <w:t>-</w:t>
      </w:r>
      <w:r>
        <w:tab/>
        <w:t>update an individual PDU session in the H-SMF or SMF</w:t>
      </w:r>
      <w:r w:rsidRPr="00DE6B17">
        <w:t xml:space="preserve"> </w:t>
      </w:r>
      <w:r>
        <w:t xml:space="preserve">and/or provide the H-SMF or SMF with information received by the V-SMF or I-SMF in N1 SM signalling from the </w:t>
      </w:r>
      <w:proofErr w:type="gramStart"/>
      <w:r>
        <w:t>UE;</w:t>
      </w:r>
      <w:proofErr w:type="gramEnd"/>
    </w:p>
    <w:p w14:paraId="5B31DAC7" w14:textId="77777777" w:rsidR="00FA2087" w:rsidRDefault="00FA2087" w:rsidP="00FA208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22A2DD03" w14:textId="77777777" w:rsidR="00FA2087" w:rsidRDefault="00FA2087" w:rsidP="00FA2087">
      <w:pPr>
        <w:pStyle w:val="B1"/>
      </w:pPr>
      <w:r>
        <w:t>-</w:t>
      </w:r>
      <w:r>
        <w:tab/>
        <w:t>release a MA PDU session over a single access in the H-SMF</w:t>
      </w:r>
      <w:r w:rsidRPr="00BE0B66">
        <w:t xml:space="preserve"> </w:t>
      </w:r>
      <w:r>
        <w:t xml:space="preserve">or </w:t>
      </w:r>
      <w:proofErr w:type="gramStart"/>
      <w:r>
        <w:t>SMF;</w:t>
      </w:r>
      <w:proofErr w:type="gramEnd"/>
    </w:p>
    <w:p w14:paraId="5D0571F6" w14:textId="77777777" w:rsidR="00FA2087" w:rsidRDefault="00FA2087" w:rsidP="00FA2087">
      <w:pPr>
        <w:pStyle w:val="B1"/>
      </w:pPr>
      <w:r>
        <w:t>-</w:t>
      </w:r>
      <w:r>
        <w:tab/>
        <w:t>update an individual PDU session in the V-SMF or I-SMF and/or provide information necessary for the V-SMF or I-SMF to send N1 SM signalling to the UE.</w:t>
      </w:r>
    </w:p>
    <w:p w14:paraId="34F1DB36" w14:textId="77777777" w:rsidR="00FA2087" w:rsidRDefault="00FA2087" w:rsidP="00FA2087">
      <w:r>
        <w:t>It is invoked by the V-SMF or I-SMF in the following procedures:</w:t>
      </w:r>
    </w:p>
    <w:p w14:paraId="3D736F39" w14:textId="77777777" w:rsidR="00FA2087" w:rsidRDefault="00FA2087" w:rsidP="00FA2087">
      <w:pPr>
        <w:pStyle w:val="B1"/>
      </w:pPr>
      <w:r>
        <w:t>-</w:t>
      </w:r>
      <w:r>
        <w:tab/>
        <w:t xml:space="preserve">UE or network </w:t>
      </w:r>
      <w:r>
        <w:rPr>
          <w:lang w:eastAsia="zh-CN"/>
        </w:rPr>
        <w:t xml:space="preserve">(e.g. V-SMF, I-SMF) </w:t>
      </w:r>
      <w:r>
        <w:t>requested PDU session modification (see clauses 4.3.3.3 and 4.23.5.3 of 3GPP TS 23.502 [3]</w:t>
      </w:r>
      <w:proofErr w:type="gramStart"/>
      <w:r>
        <w:t>);</w:t>
      </w:r>
      <w:proofErr w:type="gramEnd"/>
    </w:p>
    <w:p w14:paraId="107EB7ED" w14:textId="63C437AA" w:rsidR="00FA2087" w:rsidRDefault="00FA2087" w:rsidP="00FA2087">
      <w:pPr>
        <w:pStyle w:val="B1"/>
      </w:pPr>
      <w:r>
        <w:t>-</w:t>
      </w:r>
      <w:r>
        <w:tab/>
        <w:t xml:space="preserve">UE </w:t>
      </w:r>
      <w:ins w:id="8" w:author="Ericsson - Jones Lu CT4#104e" w:date="2021-05-10T18:19:00Z">
        <w:r>
          <w:t xml:space="preserve">or </w:t>
        </w:r>
      </w:ins>
      <w:ins w:id="9" w:author="Ericsson - Jones Lu CT4#104e" w:date="2021-05-10T18:20:00Z">
        <w:r>
          <w:t>n</w:t>
        </w:r>
      </w:ins>
      <w:ins w:id="10" w:author="Ericsson - Jones Lu CT4#104e" w:date="2021-05-10T18:19:00Z">
        <w:r>
          <w:t>etwork</w:t>
        </w:r>
      </w:ins>
      <w:ins w:id="11" w:author="Ericsson - Jones Lu CT4#104e" w:date="2021-05-10T18:20:00Z">
        <w:r>
          <w:t xml:space="preserve"> </w:t>
        </w:r>
        <w:r>
          <w:rPr>
            <w:rFonts w:hint="eastAsia"/>
            <w:lang w:eastAsia="zh-CN"/>
          </w:rPr>
          <w:t>(e.g. AMF, V-SMF</w:t>
        </w:r>
        <w:r>
          <w:rPr>
            <w:lang w:eastAsia="zh-CN"/>
          </w:rPr>
          <w:t>, I-SMF</w:t>
        </w:r>
        <w:r>
          <w:rPr>
            <w:rFonts w:hint="eastAsia"/>
            <w:lang w:eastAsia="zh-CN"/>
          </w:rPr>
          <w:t>)</w:t>
        </w:r>
      </w:ins>
      <w:ins w:id="12" w:author="Ericsson - Jones Lu CT4#104e" w:date="2021-05-10T18:19:00Z">
        <w:r>
          <w:t xml:space="preserve"> </w:t>
        </w:r>
      </w:ins>
      <w:r>
        <w:t>requested PDU session release (see clause 4.3.4.3 of 3GPP TS 23.502 [3]</w:t>
      </w:r>
      <w:proofErr w:type="gramStart"/>
      <w:r>
        <w:t>);</w:t>
      </w:r>
      <w:proofErr w:type="gramEnd"/>
    </w:p>
    <w:p w14:paraId="6862A6E2" w14:textId="77777777" w:rsidR="00FA2087" w:rsidRDefault="00FA2087" w:rsidP="00FA208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roofErr w:type="gramStart"/>
      <w:r>
        <w:t>);</w:t>
      </w:r>
      <w:proofErr w:type="gramEnd"/>
    </w:p>
    <w:p w14:paraId="2BA91740" w14:textId="77777777" w:rsidR="00FA2087" w:rsidRDefault="00FA2087" w:rsidP="00FA2087">
      <w:pPr>
        <w:pStyle w:val="B1"/>
      </w:pPr>
      <w:r>
        <w:t>-</w:t>
      </w:r>
      <w:r>
        <w:tab/>
        <w:t>EPS to 5GS handover execution using N26 interface (see clause 4.11</w:t>
      </w:r>
      <w:r w:rsidRPr="009158B7">
        <w:t xml:space="preserve"> </w:t>
      </w:r>
      <w:r>
        <w:t>of 3GPP TS 23.502 [3]</w:t>
      </w:r>
      <w:proofErr w:type="gramStart"/>
      <w:r>
        <w:t>);</w:t>
      </w:r>
      <w:proofErr w:type="gramEnd"/>
    </w:p>
    <w:p w14:paraId="10EDC25A" w14:textId="77777777" w:rsidR="00FA2087" w:rsidRDefault="00FA2087" w:rsidP="00FA2087">
      <w:pPr>
        <w:pStyle w:val="B1"/>
      </w:pPr>
      <w:r>
        <w:t>-</w:t>
      </w:r>
      <w:r>
        <w:tab/>
        <w:t xml:space="preserve">Handover between 3GPP and untrusted or trusted non-3GPP access procedures (see clauses 4.9.2 and 4.9.3 of 3GPP TS 23.502 [3]), without AMF change or with target AMF in same </w:t>
      </w:r>
      <w:proofErr w:type="gramStart"/>
      <w:r>
        <w:t>PLMN;</w:t>
      </w:r>
      <w:proofErr w:type="gramEnd"/>
    </w:p>
    <w:p w14:paraId="0C45B0D8" w14:textId="77777777" w:rsidR="00FA2087" w:rsidRDefault="00FA2087" w:rsidP="00FA2087">
      <w:pPr>
        <w:pStyle w:val="B1"/>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689E0025" w14:textId="77777777" w:rsidR="00FA2087" w:rsidRDefault="00FA2087" w:rsidP="00FA2087">
      <w:pPr>
        <w:pStyle w:val="B1"/>
      </w:pPr>
      <w:r>
        <w:t>-</w:t>
      </w:r>
      <w:r>
        <w:tab/>
        <w:t>Secondary RAT Usage Data Reporting (see clause 4.21 of 3GPP TS 23.502 [3]</w:t>
      </w:r>
      <w:proofErr w:type="gramStart"/>
      <w:r>
        <w:t>);</w:t>
      </w:r>
      <w:proofErr w:type="gramEnd"/>
    </w:p>
    <w:p w14:paraId="107875B1" w14:textId="77777777" w:rsidR="00FA2087" w:rsidRDefault="00FA2087" w:rsidP="00FA2087">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roofErr w:type="gramStart"/>
      <w:r>
        <w:t>);</w:t>
      </w:r>
      <w:proofErr w:type="gramEnd"/>
    </w:p>
    <w:p w14:paraId="7847D081" w14:textId="77777777" w:rsidR="00FA2087" w:rsidRDefault="00FA2087" w:rsidP="00FA2087">
      <w:pPr>
        <w:pStyle w:val="B1"/>
      </w:pPr>
      <w:r>
        <w:t>-</w:t>
      </w:r>
      <w:r>
        <w:tab/>
      </w:r>
      <w:r w:rsidRPr="00140E21">
        <w:t>Connection Resume in CM-IDLE with Suspend procedure</w:t>
      </w:r>
      <w:r>
        <w:t xml:space="preserve"> (see clause 4.8.2.3 of 3GPP TS 23.502 [3]).</w:t>
      </w:r>
    </w:p>
    <w:p w14:paraId="7616D075" w14:textId="77777777" w:rsidR="00FA2087" w:rsidRDefault="00FA2087" w:rsidP="00FA2087">
      <w:r>
        <w:t>It is invoked by the I-SMF in the following procedures:</w:t>
      </w:r>
    </w:p>
    <w:p w14:paraId="64481269" w14:textId="77777777" w:rsidR="00FA2087" w:rsidRDefault="00FA2087" w:rsidP="00FA2087">
      <w:pPr>
        <w:pStyle w:val="B1"/>
      </w:pPr>
      <w:r>
        <w:t>-</w:t>
      </w:r>
      <w:r>
        <w:tab/>
        <w:t>Addition of PDU Session Anchor and Branching Point or UL CL controlled by I-SMF (see clause 4.23.9.1 of 3GPP TS 23.502 [3]</w:t>
      </w:r>
      <w:proofErr w:type="gramStart"/>
      <w:r>
        <w:t>);</w:t>
      </w:r>
      <w:proofErr w:type="gramEnd"/>
    </w:p>
    <w:p w14:paraId="3BF7345D" w14:textId="77777777" w:rsidR="00FA2087" w:rsidRDefault="00FA2087" w:rsidP="00FA2087">
      <w:pPr>
        <w:pStyle w:val="B1"/>
      </w:pPr>
      <w:r>
        <w:t>-</w:t>
      </w:r>
      <w:r>
        <w:tab/>
        <w:t>Removal of PDU Session Anchor and Branching Point or UL CL controlled by I-SMF (see clause 4.23.9.2 of 3GPP TS 23.502 [3]</w:t>
      </w:r>
      <w:proofErr w:type="gramStart"/>
      <w:r>
        <w:t>);</w:t>
      </w:r>
      <w:proofErr w:type="gramEnd"/>
    </w:p>
    <w:p w14:paraId="15A0B50C" w14:textId="77777777" w:rsidR="00FA2087" w:rsidRDefault="00FA2087" w:rsidP="00FA2087">
      <w:pPr>
        <w:pStyle w:val="B1"/>
      </w:pPr>
      <w:r>
        <w:t>-</w:t>
      </w:r>
      <w:r>
        <w:tab/>
        <w:t>Change of PDU Session Anchor for IPv6 multi-homing or UL CL controlled by I-SMF (see clause 4.23.9.3 of 3GPP TS 23.502 [3]</w:t>
      </w:r>
      <w:proofErr w:type="gramStart"/>
      <w:r>
        <w:t>);</w:t>
      </w:r>
      <w:proofErr w:type="gramEnd"/>
    </w:p>
    <w:p w14:paraId="514E37FE" w14:textId="77777777" w:rsidR="00FA2087" w:rsidRDefault="00FA2087" w:rsidP="00FA2087">
      <w:pPr>
        <w:pStyle w:val="B1"/>
      </w:pPr>
      <w:r>
        <w:t>-</w:t>
      </w:r>
      <w:r>
        <w:tab/>
        <w:t>Sending by I-SMF of N4 notifications related with traffic usage reporting (see clause 5.34.6 of 3GPP TS 23.501 [2]).</w:t>
      </w:r>
    </w:p>
    <w:p w14:paraId="40C6F2AD" w14:textId="77777777" w:rsidR="00FA2087" w:rsidRDefault="00FA2087" w:rsidP="00FA2087">
      <w:r>
        <w:t>It is invoked by the H-SMF or SMF in the following procedures:</w:t>
      </w:r>
    </w:p>
    <w:p w14:paraId="2B58A3CD" w14:textId="77777777" w:rsidR="00FA2087" w:rsidRDefault="00FA2087" w:rsidP="00FA2087">
      <w:pPr>
        <w:pStyle w:val="B1"/>
      </w:pPr>
      <w:r>
        <w:t>-</w:t>
      </w:r>
      <w:r>
        <w:tab/>
        <w:t>Network (e.g. H-SMF, SMF) requested PDU session modification (see clauses 4.3.3.3 and 4.23.5.3 of 3GPP TS 23.502 [3]</w:t>
      </w:r>
      <w:proofErr w:type="gramStart"/>
      <w:r>
        <w:t>);</w:t>
      </w:r>
      <w:proofErr w:type="gramEnd"/>
    </w:p>
    <w:p w14:paraId="0290B7DC" w14:textId="77777777" w:rsidR="00FA2087" w:rsidRDefault="00FA2087" w:rsidP="00FA2087">
      <w:pPr>
        <w:pStyle w:val="B1"/>
      </w:pPr>
      <w:r>
        <w:t>-</w:t>
      </w:r>
      <w:r>
        <w:tab/>
        <w:t>Network (e.g. H-SMF, SMF) requested PDU session release (see clause 4.3.4.3 of 3GPP TS 23.502 [3]</w:t>
      </w:r>
      <w:proofErr w:type="gramStart"/>
      <w:r>
        <w:t>);</w:t>
      </w:r>
      <w:proofErr w:type="gramEnd"/>
    </w:p>
    <w:p w14:paraId="04EA11DF" w14:textId="77777777" w:rsidR="00FA2087" w:rsidRDefault="00FA2087" w:rsidP="00FA2087">
      <w:pPr>
        <w:pStyle w:val="B1"/>
      </w:pPr>
      <w:r>
        <w:lastRenderedPageBreak/>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roofErr w:type="gramStart"/>
      <w:r>
        <w:t>);</w:t>
      </w:r>
      <w:proofErr w:type="gramEnd"/>
    </w:p>
    <w:p w14:paraId="22BC4C2B" w14:textId="77777777" w:rsidR="00FA2087" w:rsidRDefault="00FA2087" w:rsidP="00FA2087">
      <w:pPr>
        <w:pStyle w:val="B1"/>
      </w:pPr>
      <w:r>
        <w:t>-</w:t>
      </w:r>
      <w:r>
        <w:tab/>
        <w:t xml:space="preserve">All procedures requiring </w:t>
      </w:r>
      <w:proofErr w:type="gramStart"/>
      <w:r>
        <w:t>to provide</w:t>
      </w:r>
      <w:proofErr w:type="gramEnd"/>
      <w:r>
        <w:t xml:space="preserve"> information necessary for the V-SMF or I-SMF to send N1 SM signalling to the UE;</w:t>
      </w:r>
    </w:p>
    <w:p w14:paraId="2CC2C1EA" w14:textId="77777777" w:rsidR="00FA2087" w:rsidRDefault="00FA2087" w:rsidP="00FA208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roofErr w:type="gramStart"/>
      <w:r>
        <w:t>);</w:t>
      </w:r>
      <w:proofErr w:type="gramEnd"/>
    </w:p>
    <w:p w14:paraId="4695F05B" w14:textId="77777777" w:rsidR="00FA2087" w:rsidRDefault="00FA2087" w:rsidP="00FA2087">
      <w:pPr>
        <w:pStyle w:val="B1"/>
      </w:pPr>
      <w:r>
        <w:t>-</w:t>
      </w:r>
      <w:r>
        <w:tab/>
        <w:t xml:space="preserve">Secondary authorization/authentication by an DN-AAA server (see clause 4.3.2.3 of </w:t>
      </w:r>
      <w:proofErr w:type="spellStart"/>
      <w:r>
        <w:t>of</w:t>
      </w:r>
      <w:proofErr w:type="spellEnd"/>
      <w:r>
        <w:t xml:space="preserve"> 3GPP TS 23.502 [3]).</w:t>
      </w:r>
    </w:p>
    <w:p w14:paraId="0132BA0D" w14:textId="77777777" w:rsidR="00FA2087" w:rsidRDefault="00FA2087" w:rsidP="00FA2087">
      <w:r>
        <w:t>It is invoked by the SMF in the following procedures:</w:t>
      </w:r>
    </w:p>
    <w:p w14:paraId="12183E92" w14:textId="77777777" w:rsidR="00FA2087" w:rsidRDefault="00FA2087" w:rsidP="00FA2087">
      <w:pPr>
        <w:pStyle w:val="B1"/>
      </w:pPr>
      <w:r>
        <w:t>-</w:t>
      </w:r>
      <w:r>
        <w:tab/>
        <w:t>Addition of PDU Session Anchor and Branching Point or UL CL controlled by I-SMF (see clause 4.23.9.1 of 3GPP TS 23.502 [3]</w:t>
      </w:r>
      <w:proofErr w:type="gramStart"/>
      <w:r>
        <w:t>);</w:t>
      </w:r>
      <w:proofErr w:type="gramEnd"/>
    </w:p>
    <w:p w14:paraId="47252335" w14:textId="77777777" w:rsidR="00FA2087" w:rsidRDefault="00FA2087" w:rsidP="00FA2087">
      <w:pPr>
        <w:pStyle w:val="B1"/>
      </w:pPr>
      <w:r>
        <w:t>-</w:t>
      </w:r>
      <w:r>
        <w:tab/>
        <w:t>Removal of PDU Session Anchor and Branching Point or UL CL controlled by I-SMF (see clause 4.23.9.2 of 3GPP TS 23.502 [3]</w:t>
      </w:r>
      <w:proofErr w:type="gramStart"/>
      <w:r>
        <w:t>);</w:t>
      </w:r>
      <w:proofErr w:type="gramEnd"/>
    </w:p>
    <w:p w14:paraId="76C4881F" w14:textId="77777777" w:rsidR="00FA2087" w:rsidRDefault="00FA2087" w:rsidP="00FA2087">
      <w:pPr>
        <w:pStyle w:val="B1"/>
      </w:pPr>
      <w:r>
        <w:t>-</w:t>
      </w:r>
      <w:r>
        <w:tab/>
        <w:t>Change of PDU Session Anchor for IPv6 multi-homing or UL CL controlled by I-SMF (see clause 4.23.9.3 of 3GPP TS 23.502 [3]</w:t>
      </w:r>
      <w:proofErr w:type="gramStart"/>
      <w:r>
        <w:t>);</w:t>
      </w:r>
      <w:proofErr w:type="gramEnd"/>
    </w:p>
    <w:p w14:paraId="6CA709F1" w14:textId="77777777" w:rsidR="00FA2087" w:rsidRPr="00D93024" w:rsidRDefault="00FA2087" w:rsidP="00FA2087">
      <w:pPr>
        <w:pStyle w:val="B1"/>
      </w:pPr>
      <w:r>
        <w:t>-</w:t>
      </w:r>
      <w:r>
        <w:tab/>
        <w:t>Policy update procedures with an I-SMF (see clause 4.23.6.2 of 3GPP TS 23.502 [3]).</w:t>
      </w:r>
    </w:p>
    <w:bookmarkEnd w:id="2"/>
    <w:bookmarkEnd w:id="3"/>
    <w:bookmarkEnd w:id="4"/>
    <w:bookmarkEnd w:id="5"/>
    <w:bookmarkEnd w:id="6"/>
    <w:bookmarkEnd w:id="7"/>
    <w:p w14:paraId="42D98593" w14:textId="77777777" w:rsidR="003270A8" w:rsidRPr="006B5418" w:rsidRDefault="003270A8" w:rsidP="00327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E62F78" w14:textId="77777777" w:rsidR="003270A8" w:rsidRDefault="003270A8" w:rsidP="003270A8">
      <w:pPr>
        <w:pStyle w:val="Heading6"/>
      </w:pPr>
      <w:bookmarkStart w:id="13" w:name="_Toc34062992"/>
      <w:bookmarkStart w:id="14" w:name="_Toc43119962"/>
      <w:bookmarkStart w:id="15" w:name="_Toc49768017"/>
      <w:bookmarkStart w:id="16" w:name="_Toc56434190"/>
      <w:bookmarkStart w:id="17" w:name="_Toc67687766"/>
      <w:r>
        <w:t>5.2.2.8.2.12</w:t>
      </w:r>
      <w:r>
        <w:tab/>
        <w:t>N2 Handover Execution with I-SMF Insertion</w:t>
      </w:r>
      <w:bookmarkEnd w:id="13"/>
      <w:bookmarkEnd w:id="14"/>
      <w:bookmarkEnd w:id="15"/>
      <w:bookmarkEnd w:id="16"/>
      <w:bookmarkEnd w:id="17"/>
    </w:p>
    <w:p w14:paraId="72B7EAFA" w14:textId="77777777" w:rsidR="003270A8" w:rsidRPr="007C1A75" w:rsidRDefault="003270A8" w:rsidP="003270A8">
      <w:r>
        <w:t>The requirements specified in clause 5.2.2.8.2.1 shall apply with the following modifications.</w:t>
      </w:r>
    </w:p>
    <w:p w14:paraId="14BE779A" w14:textId="77777777" w:rsidR="003270A8" w:rsidRDefault="003270A8" w:rsidP="003270A8">
      <w:pPr>
        <w:pStyle w:val="B1"/>
      </w:pPr>
      <w:r>
        <w:t>1.</w:t>
      </w:r>
      <w:r>
        <w:tab/>
        <w:t>Same as step 1 of Figure 5.2.2.8.2-1, with the following modifications.</w:t>
      </w:r>
    </w:p>
    <w:p w14:paraId="69FF0F4E" w14:textId="77777777" w:rsidR="003270A8" w:rsidRDefault="003270A8" w:rsidP="003270A8">
      <w:pPr>
        <w:pStyle w:val="B1"/>
        <w:ind w:hanging="1"/>
      </w:pPr>
      <w:r>
        <w:t>The POST request shall contain:</w:t>
      </w:r>
    </w:p>
    <w:p w14:paraId="78FB24A9" w14:textId="77777777" w:rsidR="003270A8" w:rsidRDefault="003270A8" w:rsidP="003270A8">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w:t>
      </w:r>
      <w:proofErr w:type="gramStart"/>
      <w:r w:rsidRPr="00062FC7">
        <w:t>MOD;</w:t>
      </w:r>
      <w:proofErr w:type="gramEnd"/>
    </w:p>
    <w:p w14:paraId="55BA54DD" w14:textId="77777777" w:rsidR="003270A8" w:rsidRDefault="003270A8" w:rsidP="003270A8">
      <w:pPr>
        <w:pStyle w:val="B2"/>
        <w:rPr>
          <w:ins w:id="18" w:author="Ericsson - Jones Lu CT4#104e" w:date="2021-05-11T16:56:00Z"/>
        </w:rPr>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session.</w:t>
      </w:r>
    </w:p>
    <w:p w14:paraId="68568AA8" w14:textId="77777777" w:rsidR="003270A8" w:rsidRDefault="003270A8" w:rsidP="003270A8">
      <w:pPr>
        <w:pStyle w:val="B2"/>
      </w:pPr>
      <w:ins w:id="19" w:author="Ericsson - Jones Lu CT4#104e" w:date="2021-05-11T16:56:00Z">
        <w:r>
          <w:rPr>
            <w:lang w:val="en-US"/>
          </w:rPr>
          <w:t>-</w:t>
        </w:r>
        <w:r>
          <w:rPr>
            <w:lang w:val="en-US"/>
          </w:rPr>
          <w:tab/>
        </w:r>
      </w:ins>
      <w:ins w:id="20" w:author="Ericsson - Jones Lu CT4#104e" w:date="2021-05-11T16:57:00Z">
        <w:r>
          <w:rPr>
            <w:lang w:val="en-US"/>
          </w:rPr>
          <w:t xml:space="preserve">the </w:t>
        </w:r>
      </w:ins>
      <w:proofErr w:type="spellStart"/>
      <w:ins w:id="21" w:author="Ericsson - Jones Lu CT4#104e" w:date="2021-05-11T16:56:00Z">
        <w:r>
          <w:rPr>
            <w:lang w:val="en-US"/>
          </w:rPr>
          <w:t>qosFlowsRelNotifyList</w:t>
        </w:r>
        <w:proofErr w:type="spellEnd"/>
        <w:r>
          <w:rPr>
            <w:lang w:val="en-US"/>
          </w:rPr>
          <w:t xml:space="preserve"> </w:t>
        </w:r>
      </w:ins>
      <w:ins w:id="22" w:author="Ericsson - Jones Lu CT4#104e" w:date="2021-05-11T16:58:00Z">
        <w:r>
          <w:rPr>
            <w:lang w:val="en-US"/>
          </w:rPr>
          <w:t>IE</w:t>
        </w:r>
      </w:ins>
      <w:ins w:id="23" w:author="Ericsson - Jones Lu CT4#104e" w:date="2021-05-11T17:00:00Z">
        <w:r>
          <w:rPr>
            <w:lang w:val="en-US"/>
          </w:rPr>
          <w:t xml:space="preserve"> </w:t>
        </w:r>
      </w:ins>
      <w:ins w:id="24" w:author="Ericsson - Jones Lu CT4#104e" w:date="2021-05-11T17:01:00Z">
        <w:r>
          <w:rPr>
            <w:lang w:val="en-US"/>
          </w:rPr>
          <w:t xml:space="preserve">indicating </w:t>
        </w:r>
      </w:ins>
      <w:ins w:id="25" w:author="Ericsson - Jones Lu CT4#104e" w:date="2021-05-11T17:00:00Z">
        <w:r>
          <w:rPr>
            <w:lang w:val="en-US"/>
          </w:rPr>
          <w:t>the failed QoS flow(s)</w:t>
        </w:r>
      </w:ins>
      <w:ins w:id="26" w:author="Ericsson - Jones Lu CT4#104e" w:date="2021-05-11T16:57:00Z">
        <w:r>
          <w:rPr>
            <w:lang w:val="en-US"/>
          </w:rPr>
          <w:t xml:space="preserve">, if </w:t>
        </w:r>
      </w:ins>
      <w:ins w:id="27" w:author="Ericsson - Jones Lu CT4#104e" w:date="2021-05-11T17:00:00Z">
        <w:r>
          <w:rPr>
            <w:lang w:val="en-US"/>
          </w:rPr>
          <w:t xml:space="preserve">one or more </w:t>
        </w:r>
      </w:ins>
      <w:ins w:id="28" w:author="Ericsson - Jones Lu CT4#104e" w:date="2021-05-11T16:57:00Z">
        <w:r>
          <w:rPr>
            <w:lang w:val="en-US"/>
          </w:rPr>
          <w:t>QoS flow</w:t>
        </w:r>
      </w:ins>
      <w:ins w:id="29" w:author="Ericsson - Jones Lu CT4#104e" w:date="2021-05-11T17:00:00Z">
        <w:r>
          <w:rPr>
            <w:lang w:val="en-US"/>
          </w:rPr>
          <w:t>(</w:t>
        </w:r>
      </w:ins>
      <w:ins w:id="30" w:author="Ericsson - Jones Lu CT4#104e" w:date="2021-05-11T16:57:00Z">
        <w:r>
          <w:rPr>
            <w:lang w:val="en-US"/>
          </w:rPr>
          <w:t>s</w:t>
        </w:r>
      </w:ins>
      <w:ins w:id="31" w:author="Ericsson - Jones Lu CT4#104e" w:date="2021-05-11T17:00:00Z">
        <w:r>
          <w:rPr>
            <w:lang w:val="en-US"/>
          </w:rPr>
          <w:t>)</w:t>
        </w:r>
      </w:ins>
      <w:ins w:id="32" w:author="Ericsson - Jones Lu CT4#104e" w:date="2021-05-11T16:57:00Z">
        <w:r>
          <w:rPr>
            <w:lang w:val="en-US"/>
          </w:rPr>
          <w:t xml:space="preserve"> </w:t>
        </w:r>
      </w:ins>
      <w:ins w:id="33" w:author="Ericsson - Jones Lu CT4#104e" w:date="2021-05-11T17:01:00Z">
        <w:r>
          <w:rPr>
            <w:lang w:val="en-US"/>
          </w:rPr>
          <w:t xml:space="preserve">cannot </w:t>
        </w:r>
      </w:ins>
      <w:ins w:id="34" w:author="Ericsson - Jones Lu CT4#104e" w:date="2021-05-11T16:57:00Z">
        <w:r>
          <w:rPr>
            <w:lang w:val="en-US"/>
          </w:rPr>
          <w:t xml:space="preserve">be established </w:t>
        </w:r>
      </w:ins>
      <w:ins w:id="35" w:author="Ericsson - Jones Lu CT4#104e" w:date="2021-05-11T17:01:00Z">
        <w:r>
          <w:rPr>
            <w:lang w:val="en-US"/>
          </w:rPr>
          <w:t xml:space="preserve">at </w:t>
        </w:r>
      </w:ins>
      <w:ins w:id="36" w:author="Ericsson - Jones Lu CT4#104e" w:date="2021-05-11T16:57:00Z">
        <w:r>
          <w:rPr>
            <w:lang w:val="en-US"/>
          </w:rPr>
          <w:t xml:space="preserve">the target </w:t>
        </w:r>
      </w:ins>
      <w:ins w:id="37" w:author="Ericsson - Jones Lu CT4#104e" w:date="2021-05-11T16:58:00Z">
        <w:r>
          <w:rPr>
            <w:lang w:val="en-US"/>
          </w:rPr>
          <w:t>RAN</w:t>
        </w:r>
      </w:ins>
      <w:ins w:id="38" w:author="Ericsson - Jones Lu CT4#104e" w:date="2021-05-11T16:56:00Z">
        <w:r>
          <w:rPr>
            <w:lang w:val="en-US"/>
          </w:rPr>
          <w:t>.</w:t>
        </w:r>
      </w:ins>
    </w:p>
    <w:p w14:paraId="5B125035" w14:textId="77777777" w:rsidR="003270A8" w:rsidRDefault="003270A8" w:rsidP="003270A8">
      <w:pPr>
        <w:pStyle w:val="B1"/>
      </w:pPr>
      <w:r w:rsidRPr="000C7A0F">
        <w:t>2.</w:t>
      </w:r>
      <w:r w:rsidRPr="000C7A0F">
        <w:tab/>
      </w:r>
      <w:r>
        <w:t>Same as step 2 of Figure 5.2.2.8.2-1, with the following modifications.</w:t>
      </w:r>
    </w:p>
    <w:p w14:paraId="689BE0C9" w14:textId="77777777" w:rsidR="003270A8" w:rsidRDefault="003270A8" w:rsidP="003270A8">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3F0B6F90" w14:textId="77777777" w:rsidR="003270A8" w:rsidRPr="007C1A75" w:rsidRDefault="003270A8" w:rsidP="003270A8">
      <w:r>
        <w:t>If the handover preparation failed (e.g. the target 5G-AN failed to establish resources for the PDU session), the requirements specified in clause 5.2.2.8.2.1 shall apply with the following modifications.</w:t>
      </w:r>
    </w:p>
    <w:p w14:paraId="34C3BA69" w14:textId="77777777" w:rsidR="003270A8" w:rsidRDefault="003270A8" w:rsidP="003270A8">
      <w:pPr>
        <w:pStyle w:val="B1"/>
      </w:pPr>
      <w:r>
        <w:t>1.</w:t>
      </w:r>
      <w:r>
        <w:tab/>
        <w:t>Same as step 1 of Figure 5.2.2.8.2-1, with the following modifications.</w:t>
      </w:r>
    </w:p>
    <w:p w14:paraId="53D3127A" w14:textId="77777777" w:rsidR="003270A8" w:rsidRDefault="003270A8" w:rsidP="003270A8">
      <w:pPr>
        <w:pStyle w:val="B1"/>
        <w:ind w:hanging="1"/>
      </w:pPr>
      <w:r>
        <w:t>The POST request shall contain:</w:t>
      </w:r>
    </w:p>
    <w:p w14:paraId="6378C555" w14:textId="77777777" w:rsidR="003270A8" w:rsidRDefault="003270A8" w:rsidP="003270A8">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w:t>
      </w:r>
      <w:proofErr w:type="gramStart"/>
      <w:r w:rsidRPr="00062FC7">
        <w:t>MOD;</w:t>
      </w:r>
      <w:r>
        <w:t>-</w:t>
      </w:r>
      <w:proofErr w:type="gramEnd"/>
      <w:r>
        <w:tab/>
        <w:t>the cause attribute set to "HO_FAILURE";</w:t>
      </w:r>
    </w:p>
    <w:p w14:paraId="2B37471D" w14:textId="77777777" w:rsidR="003270A8" w:rsidRDefault="003270A8" w:rsidP="003270A8">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02AFF955" w14:textId="77777777" w:rsidR="003270A8" w:rsidRDefault="003270A8" w:rsidP="003270A8">
      <w:pPr>
        <w:pStyle w:val="B1"/>
      </w:pPr>
      <w:r w:rsidRPr="000C7A0F">
        <w:t>2.</w:t>
      </w:r>
      <w:r w:rsidRPr="000C7A0F">
        <w:tab/>
      </w:r>
      <w:r>
        <w:t>Same as step 2 of Figure 5.2.2.8.2-1, with the following modifications.</w:t>
      </w:r>
    </w:p>
    <w:p w14:paraId="33FCE488" w14:textId="77777777" w:rsidR="003270A8" w:rsidRDefault="003270A8" w:rsidP="003270A8">
      <w:pPr>
        <w:pStyle w:val="B1"/>
        <w:ind w:hanging="1"/>
      </w:pPr>
      <w:r>
        <w:t>The SMF shall return a 200 OK response. The SMF shall release the resources prepared for the handover.</w:t>
      </w:r>
    </w:p>
    <w:p w14:paraId="07D80729" w14:textId="77777777" w:rsidR="003270A8" w:rsidRPr="00D93024" w:rsidRDefault="003270A8" w:rsidP="003270A8"/>
    <w:p w14:paraId="05975A88" w14:textId="77777777" w:rsidR="003270A8" w:rsidRPr="006B5418" w:rsidRDefault="003270A8" w:rsidP="00327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78D472" w14:textId="77777777" w:rsidR="003270A8" w:rsidRDefault="003270A8" w:rsidP="003270A8">
      <w:pPr>
        <w:pStyle w:val="Heading6"/>
      </w:pPr>
      <w:bookmarkStart w:id="39" w:name="_Toc43119966"/>
      <w:bookmarkStart w:id="40" w:name="_Toc49768021"/>
      <w:bookmarkStart w:id="41" w:name="_Toc56434194"/>
      <w:bookmarkStart w:id="42" w:name="_Toc67687770"/>
      <w:r>
        <w:lastRenderedPageBreak/>
        <w:t>5.2.2.8.2.16</w:t>
      </w:r>
      <w:r>
        <w:tab/>
      </w:r>
      <w:proofErr w:type="spellStart"/>
      <w:r>
        <w:t>Xn</w:t>
      </w:r>
      <w:proofErr w:type="spellEnd"/>
      <w:r>
        <w:t xml:space="preserve"> Handover with or without I-SMF or V-SMF Change</w:t>
      </w:r>
      <w:bookmarkEnd w:id="39"/>
      <w:bookmarkEnd w:id="40"/>
      <w:bookmarkEnd w:id="41"/>
      <w:bookmarkEnd w:id="42"/>
    </w:p>
    <w:p w14:paraId="287AE65E" w14:textId="77777777" w:rsidR="003270A8" w:rsidRPr="007C1A75" w:rsidRDefault="003270A8" w:rsidP="003270A8">
      <w:r>
        <w:t>The requirements specified in clause 5.2.2.8.2.1 shall apply with the following modifications.</w:t>
      </w:r>
    </w:p>
    <w:p w14:paraId="0DE46C88" w14:textId="77777777" w:rsidR="003270A8" w:rsidRDefault="003270A8" w:rsidP="003270A8">
      <w:pPr>
        <w:pStyle w:val="B1"/>
      </w:pPr>
      <w:r>
        <w:t>1.</w:t>
      </w:r>
      <w:r>
        <w:tab/>
        <w:t>Same as step 1 of Figure 5.2.2.8.2-1, with the following modifications.</w:t>
      </w:r>
    </w:p>
    <w:p w14:paraId="0F2462B8" w14:textId="77777777" w:rsidR="003270A8" w:rsidRDefault="003270A8" w:rsidP="003270A8">
      <w:pPr>
        <w:pStyle w:val="B1"/>
        <w:ind w:hanging="1"/>
      </w:pPr>
      <w:r>
        <w:t>The POST request shall contain:</w:t>
      </w:r>
    </w:p>
    <w:p w14:paraId="01EBE0FF" w14:textId="77777777" w:rsidR="003270A8" w:rsidRDefault="003270A8" w:rsidP="003270A8">
      <w:pPr>
        <w:pStyle w:val="B2"/>
      </w:pPr>
      <w:r>
        <w:t>-</w:t>
      </w:r>
      <w:r>
        <w:tab/>
        <w:t xml:space="preserve">the </w:t>
      </w:r>
      <w:proofErr w:type="spellStart"/>
      <w:r>
        <w:t>up</w:t>
      </w:r>
      <w:r w:rsidRPr="001D2E49">
        <w:rPr>
          <w:rFonts w:hint="eastAsia"/>
          <w:lang w:eastAsia="zh-CN"/>
        </w:rPr>
        <w:t>SecurityInfo</w:t>
      </w:r>
      <w:proofErr w:type="spellEnd"/>
      <w:r>
        <w:t xml:space="preserve"> IE, if received from the NG-RAN.</w:t>
      </w:r>
    </w:p>
    <w:p w14:paraId="51235A4C" w14:textId="77777777" w:rsidR="003270A8" w:rsidRDefault="003270A8" w:rsidP="003270A8">
      <w:pPr>
        <w:pStyle w:val="B2"/>
        <w:rPr>
          <w:ins w:id="43" w:author="Ericsson - Jones Lu CT4#104e" w:date="2021-05-11T17:02:00Z"/>
        </w:rPr>
      </w:pPr>
      <w:ins w:id="44" w:author="Ericsson - Jones Lu CT4#104e" w:date="2021-05-11T17:02:00Z">
        <w:r>
          <w:rPr>
            <w:lang w:val="en-US"/>
          </w:rPr>
          <w:t>-</w:t>
        </w:r>
        <w:r>
          <w:rPr>
            <w:lang w:val="en-US"/>
          </w:rPr>
          <w:tab/>
          <w:t xml:space="preserve">the </w:t>
        </w:r>
        <w:proofErr w:type="spellStart"/>
        <w:r>
          <w:rPr>
            <w:lang w:val="en-US"/>
          </w:rPr>
          <w:t>qosFlowsRelNotifyList</w:t>
        </w:r>
        <w:proofErr w:type="spellEnd"/>
        <w:r>
          <w:rPr>
            <w:lang w:val="en-US"/>
          </w:rPr>
          <w:t xml:space="preserve"> IE indicating the failed QoS flow(s), if one or more QoS flow(s) cannot be established at the target RAN.</w:t>
        </w:r>
      </w:ins>
    </w:p>
    <w:p w14:paraId="544BF046" w14:textId="77777777" w:rsidR="003270A8" w:rsidRDefault="003270A8" w:rsidP="003270A8">
      <w:pPr>
        <w:pStyle w:val="B1"/>
        <w:ind w:firstLine="0"/>
      </w:pPr>
      <w:r>
        <w:t xml:space="preserve">For an </w:t>
      </w:r>
      <w:proofErr w:type="spellStart"/>
      <w:r>
        <w:t>Xn</w:t>
      </w:r>
      <w:proofErr w:type="spellEnd"/>
      <w:r>
        <w:t xml:space="preserve"> handover with an I-SMF or V-SMF change, the requirements specified in step 1 of clause 5.2.2.8.2.10, other than how to set the</w:t>
      </w:r>
      <w:r w:rsidRPr="00395C93">
        <w:t xml:space="preserve"> </w:t>
      </w:r>
      <w:proofErr w:type="spellStart"/>
      <w:r w:rsidRPr="009F6F0B">
        <w:t>requestIndication</w:t>
      </w:r>
      <w:proofErr w:type="spellEnd"/>
      <w:r>
        <w:t xml:space="preserve">, shall also apply. </w:t>
      </w:r>
    </w:p>
    <w:p w14:paraId="004D9609" w14:textId="77777777" w:rsidR="003270A8" w:rsidRDefault="003270A8" w:rsidP="003270A8">
      <w:pPr>
        <w:pStyle w:val="B1"/>
      </w:pPr>
      <w:r w:rsidRPr="000C7A0F">
        <w:t>2.</w:t>
      </w:r>
      <w:r w:rsidRPr="000C7A0F">
        <w:tab/>
      </w:r>
      <w:r>
        <w:t>Same as step 2 of Figure 5.2.2.8.2-1, with the following modifications.</w:t>
      </w:r>
      <w:r>
        <w:br/>
      </w:r>
      <w:r>
        <w:br/>
        <w:t xml:space="preserve">The SMF shall </w:t>
      </w:r>
      <w:r w:rsidRPr="000119F6">
        <w:t xml:space="preserve">verify that the </w:t>
      </w:r>
      <w:proofErr w:type="spellStart"/>
      <w:r>
        <w:t>upSecurity</w:t>
      </w:r>
      <w:proofErr w:type="spellEnd"/>
      <w:r>
        <w:t xml:space="preserve"> IE included in the received </w:t>
      </w:r>
      <w:proofErr w:type="spellStart"/>
      <w:r>
        <w:t>up</w:t>
      </w:r>
      <w:r w:rsidRPr="001D2E49">
        <w:rPr>
          <w:rFonts w:hint="eastAsia"/>
        </w:rPr>
        <w:t>SecurityInfo</w:t>
      </w:r>
      <w:proofErr w:type="spellEnd"/>
      <w:r>
        <w:t xml:space="preserve"> IE </w:t>
      </w:r>
      <w:r w:rsidRPr="000119F6">
        <w:t xml:space="preserve">is same as the </w:t>
      </w:r>
      <w:r w:rsidRPr="00D16F7E">
        <w:t>security policy for integrity protection and encryption</w:t>
      </w:r>
      <w:r w:rsidRPr="000119F6">
        <w:t xml:space="preserve"> that the SMF has locally stored</w:t>
      </w:r>
      <w:r>
        <w:t>. If there is a mismatch, the SMF shall send its locally stored</w:t>
      </w:r>
      <w:r w:rsidRPr="00D16F7E">
        <w:t xml:space="preserve"> security policy for integrity protection and encryption in </w:t>
      </w:r>
      <w:proofErr w:type="spellStart"/>
      <w:r>
        <w:t>upSecurity</w:t>
      </w:r>
      <w:proofErr w:type="spellEnd"/>
      <w:r>
        <w:t xml:space="preserve"> IE to NG-RAN</w:t>
      </w:r>
      <w:r w:rsidRPr="00645265">
        <w:t xml:space="preserve"> </w:t>
      </w:r>
      <w:r w:rsidRPr="00A85A6E">
        <w:t xml:space="preserve">as specified </w:t>
      </w:r>
      <w:r>
        <w:t>in clause 6.6.1 of 3GPP TS 33.501 [17].</w:t>
      </w:r>
    </w:p>
    <w:p w14:paraId="3B817A43" w14:textId="77777777" w:rsidR="003270A8" w:rsidRDefault="003270A8" w:rsidP="003270A8">
      <w:pPr>
        <w:pStyle w:val="B1"/>
        <w:ind w:firstLine="0"/>
      </w:pPr>
      <w:r>
        <w:t xml:space="preserve">For an </w:t>
      </w:r>
      <w:proofErr w:type="spellStart"/>
      <w:r>
        <w:t>Xn</w:t>
      </w:r>
      <w:proofErr w:type="spellEnd"/>
      <w:r>
        <w:t xml:space="preserve"> handover with an I-SMF or V-SMF change, the requirements specified in step 2 of clause 5.2.2.8.2.10 shall also apply. </w:t>
      </w:r>
    </w:p>
    <w:p w14:paraId="30C2B5B5" w14:textId="1EA86670" w:rsidR="00A667A7" w:rsidRPr="00D93024" w:rsidRDefault="00A667A7" w:rsidP="00A667A7">
      <w:pPr>
        <w:pStyle w:val="B1"/>
      </w:pPr>
    </w:p>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DAE8C2" w14:textId="55115A80" w:rsidR="007328E2" w:rsidRPr="00DB011A" w:rsidRDefault="007328E2" w:rsidP="007328E2">
      <w:pPr>
        <w:pStyle w:val="Heading6"/>
        <w:rPr>
          <w:ins w:id="45" w:author="Ericsson - Jones Lu CT4#104e" w:date="2021-05-10T18:13:00Z"/>
          <w:lang w:val="en-US"/>
        </w:rPr>
      </w:pPr>
      <w:bookmarkStart w:id="46" w:name="_Toc25073814"/>
      <w:bookmarkStart w:id="47" w:name="_Toc34062983"/>
      <w:bookmarkStart w:id="48" w:name="_Toc43119953"/>
      <w:bookmarkStart w:id="49" w:name="_Toc49768008"/>
      <w:bookmarkStart w:id="50" w:name="_Toc56434181"/>
      <w:bookmarkStart w:id="51" w:name="_Toc67687390"/>
      <w:ins w:id="52" w:author="Ericsson - Jones Lu CT4#104e" w:date="2021-05-10T18:13:00Z">
        <w:r w:rsidRPr="00DB011A">
          <w:rPr>
            <w:lang w:val="en-US"/>
          </w:rPr>
          <w:t>5.2.2.8.2.</w:t>
        </w:r>
      </w:ins>
      <w:ins w:id="53" w:author="Ericsson - Jones Lu CT4#104e" w:date="2021-05-10T18:14:00Z">
        <w:r>
          <w:rPr>
            <w:lang w:val="en-US"/>
          </w:rPr>
          <w:t>x</w:t>
        </w:r>
      </w:ins>
      <w:ins w:id="54" w:author="Ericsson - Jones Lu CT4#104e" w:date="2021-05-10T18:13:00Z">
        <w:r w:rsidRPr="00DB011A">
          <w:rPr>
            <w:lang w:val="en-US"/>
          </w:rPr>
          <w:tab/>
        </w:r>
      </w:ins>
      <w:ins w:id="55" w:author="Ericsson - Jones Lu CT4#104e" w:date="2021-05-10T18:14:00Z">
        <w:r w:rsidR="0029054C">
          <w:rPr>
            <w:lang w:val="en-US"/>
          </w:rPr>
          <w:t xml:space="preserve">Network </w:t>
        </w:r>
      </w:ins>
      <w:ins w:id="56" w:author="Ericsson - Jones Lu CT4#104e" w:date="2021-05-11T16:25:00Z">
        <w:r w:rsidR="006C1BD3">
          <w:rPr>
            <w:lang w:val="en-US"/>
          </w:rPr>
          <w:t>r</w:t>
        </w:r>
      </w:ins>
      <w:ins w:id="57" w:author="Ericsson - Jones Lu CT4#104e" w:date="2021-05-11T16:23:00Z">
        <w:r w:rsidR="00CC2637">
          <w:rPr>
            <w:lang w:val="en-US"/>
          </w:rPr>
          <w:t>equested</w:t>
        </w:r>
      </w:ins>
      <w:ins w:id="58" w:author="Ericsson - Jones Lu CT4#104e" w:date="2021-05-10T18:14:00Z">
        <w:r w:rsidR="0029054C">
          <w:rPr>
            <w:lang w:val="en-US"/>
          </w:rPr>
          <w:t xml:space="preserve"> </w:t>
        </w:r>
      </w:ins>
      <w:ins w:id="59" w:author="Ericsson - Jones Lu CT4#104e" w:date="2021-05-10T18:13:00Z">
        <w:r w:rsidRPr="00DB011A">
          <w:rPr>
            <w:lang w:val="en-US"/>
          </w:rPr>
          <w:t>PDU session release</w:t>
        </w:r>
        <w:bookmarkEnd w:id="46"/>
        <w:bookmarkEnd w:id="47"/>
        <w:bookmarkEnd w:id="48"/>
        <w:bookmarkEnd w:id="49"/>
        <w:bookmarkEnd w:id="50"/>
        <w:bookmarkEnd w:id="51"/>
      </w:ins>
    </w:p>
    <w:p w14:paraId="4D202A33" w14:textId="77777777" w:rsidR="007328E2" w:rsidRPr="007C1A75" w:rsidRDefault="007328E2" w:rsidP="007328E2">
      <w:pPr>
        <w:rPr>
          <w:ins w:id="60" w:author="Ericsson - Jones Lu CT4#104e" w:date="2021-05-10T18:13:00Z"/>
        </w:rPr>
      </w:pPr>
      <w:ins w:id="61" w:author="Ericsson - Jones Lu CT4#104e" w:date="2021-05-10T18:13:00Z">
        <w:r>
          <w:t>The requirements specified in clause 5.2.2.8.2.1 shall apply with the following modifications.</w:t>
        </w:r>
      </w:ins>
    </w:p>
    <w:p w14:paraId="65FFCA8E" w14:textId="77777777" w:rsidR="007328E2" w:rsidRDefault="007328E2" w:rsidP="007328E2">
      <w:pPr>
        <w:pStyle w:val="B1"/>
        <w:rPr>
          <w:ins w:id="62" w:author="Ericsson - Jones Lu CT4#104e" w:date="2021-05-10T18:13:00Z"/>
        </w:rPr>
      </w:pPr>
      <w:ins w:id="63" w:author="Ericsson - Jones Lu CT4#104e" w:date="2021-05-10T18:13:00Z">
        <w:r>
          <w:t>1.</w:t>
        </w:r>
        <w:r>
          <w:tab/>
          <w:t>Same as step 1 of Figure 5.2.2.8.2-1, with the following modifications.</w:t>
        </w:r>
      </w:ins>
    </w:p>
    <w:p w14:paraId="210A963C" w14:textId="77777777" w:rsidR="007328E2" w:rsidRDefault="007328E2" w:rsidP="007328E2">
      <w:pPr>
        <w:pStyle w:val="B1"/>
        <w:ind w:hanging="1"/>
        <w:rPr>
          <w:ins w:id="64" w:author="Ericsson - Jones Lu CT4#104e" w:date="2021-05-10T18:13:00Z"/>
        </w:rPr>
      </w:pPr>
      <w:ins w:id="65" w:author="Ericsson - Jones Lu CT4#104e" w:date="2021-05-10T18:13:00Z">
        <w:r>
          <w:t>The POST request shall contain:</w:t>
        </w:r>
      </w:ins>
    </w:p>
    <w:p w14:paraId="2E323DCF" w14:textId="2BCC0256" w:rsidR="007328E2" w:rsidRDefault="007328E2" w:rsidP="007328E2">
      <w:pPr>
        <w:pStyle w:val="B2"/>
        <w:rPr>
          <w:lang w:val="en-US"/>
        </w:rPr>
      </w:pPr>
      <w:ins w:id="66" w:author="Ericsson - Jones Lu CT4#104e" w:date="2021-05-10T18:13:00Z">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ins>
      <w:ins w:id="67" w:author="Ericsson - Jones Lu CT4#104e" w:date="2021-05-10T18:15:00Z">
        <w:r w:rsidR="00A075DC">
          <w:rPr>
            <w:lang w:val="en-US"/>
          </w:rPr>
          <w:t>NW</w:t>
        </w:r>
      </w:ins>
      <w:ins w:id="68" w:author="Ericsson - Jones Lu CT4#104e" w:date="2021-05-10T18:13:00Z">
        <w:r w:rsidRPr="00DB011A">
          <w:rPr>
            <w:lang w:val="en-US"/>
          </w:rPr>
          <w:t>_REQ_PDU_SES_</w:t>
        </w:r>
        <w:r>
          <w:rPr>
            <w:lang w:val="en-US"/>
          </w:rPr>
          <w:t>REL.</w:t>
        </w:r>
      </w:ins>
    </w:p>
    <w:p w14:paraId="4C827821" w14:textId="77777777" w:rsidR="00361047" w:rsidRPr="00DB011A" w:rsidRDefault="00361047" w:rsidP="007328E2">
      <w:pPr>
        <w:pStyle w:val="B2"/>
        <w:rPr>
          <w:lang w:val="en-US"/>
        </w:rPr>
      </w:pPr>
    </w:p>
    <w:p w14:paraId="1C8AE244" w14:textId="77777777" w:rsidR="00EB44F7" w:rsidRPr="006B5418" w:rsidRDefault="00EB44F7" w:rsidP="00EB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171303" w14:textId="77777777" w:rsidR="00EB44F7" w:rsidRDefault="00EB44F7" w:rsidP="00EB44F7">
      <w:pPr>
        <w:pStyle w:val="Heading6"/>
        <w:rPr>
          <w:ins w:id="69" w:author="Ericsson - Jones Lu CT4#104e" w:date="2021-05-11T16:55:00Z"/>
        </w:rPr>
      </w:pPr>
      <w:ins w:id="70" w:author="Ericsson - Jones Lu CT4#104e" w:date="2021-05-11T16:55:00Z">
        <w:r>
          <w:t>5.2.2.8.</w:t>
        </w:r>
        <w:proofErr w:type="gramStart"/>
        <w:r>
          <w:t>2.</w:t>
        </w:r>
      </w:ins>
      <w:ins w:id="71" w:author="Ericsson - Jones Lu CT4#104e" w:date="2021-05-11T17:02:00Z">
        <w:r>
          <w:t>y</w:t>
        </w:r>
      </w:ins>
      <w:proofErr w:type="gramEnd"/>
      <w:ins w:id="72" w:author="Ericsson - Jones Lu CT4#104e" w:date="2021-05-11T16:55:00Z">
        <w:r>
          <w:tab/>
        </w:r>
      </w:ins>
      <w:ins w:id="73" w:author="Ericsson - Jones Lu CT4#104e" w:date="2021-05-11T17:02:00Z">
        <w:r>
          <w:t xml:space="preserve">N2 </w:t>
        </w:r>
      </w:ins>
      <w:ins w:id="74" w:author="Ericsson - Jones Lu CT4#104e" w:date="2021-05-11T16:55:00Z">
        <w:r>
          <w:t xml:space="preserve">Handover </w:t>
        </w:r>
      </w:ins>
      <w:ins w:id="75" w:author="Ericsson - Jones Lu CT4#104e" w:date="2021-05-11T17:02:00Z">
        <w:r>
          <w:t xml:space="preserve">Execution </w:t>
        </w:r>
      </w:ins>
      <w:ins w:id="76" w:author="Ericsson - Jones Lu CT4#104e" w:date="2021-05-11T16:55:00Z">
        <w:r>
          <w:t>with or without I-SMF or V-SMF Change</w:t>
        </w:r>
      </w:ins>
    </w:p>
    <w:p w14:paraId="6B41186E" w14:textId="77777777" w:rsidR="00EB44F7" w:rsidRPr="007C1A75" w:rsidRDefault="00EB44F7" w:rsidP="00EB44F7">
      <w:pPr>
        <w:rPr>
          <w:ins w:id="77" w:author="Ericsson - Jones Lu CT4#104e" w:date="2021-05-11T16:55:00Z"/>
        </w:rPr>
      </w:pPr>
      <w:ins w:id="78" w:author="Ericsson - Jones Lu CT4#104e" w:date="2021-05-11T16:55:00Z">
        <w:r>
          <w:t>The requirements specified in clause 5.2.2.8.2.1 shall apply with the following modifications.</w:t>
        </w:r>
      </w:ins>
    </w:p>
    <w:p w14:paraId="3B531299" w14:textId="77777777" w:rsidR="00EB44F7" w:rsidRDefault="00EB44F7" w:rsidP="00EB44F7">
      <w:pPr>
        <w:pStyle w:val="B1"/>
        <w:rPr>
          <w:ins w:id="79" w:author="Ericsson - Jones Lu CT4#104e" w:date="2021-05-11T16:55:00Z"/>
        </w:rPr>
      </w:pPr>
      <w:ins w:id="80" w:author="Ericsson - Jones Lu CT4#104e" w:date="2021-05-11T16:55:00Z">
        <w:r>
          <w:t>1.</w:t>
        </w:r>
        <w:r>
          <w:tab/>
          <w:t>Same as step 1 of Figure 5.2.2.8.2-1, with the following modifications.</w:t>
        </w:r>
      </w:ins>
    </w:p>
    <w:p w14:paraId="7CFD3AF0" w14:textId="77777777" w:rsidR="00EB44F7" w:rsidRDefault="00EB44F7" w:rsidP="00EB44F7">
      <w:pPr>
        <w:pStyle w:val="B1"/>
        <w:ind w:hanging="1"/>
        <w:rPr>
          <w:ins w:id="81" w:author="Ericsson - Jones Lu CT4#104e" w:date="2021-05-11T16:55:00Z"/>
        </w:rPr>
      </w:pPr>
      <w:ins w:id="82" w:author="Ericsson - Jones Lu CT4#104e" w:date="2021-05-11T16:55:00Z">
        <w:r>
          <w:t>The POST request shall contain:</w:t>
        </w:r>
      </w:ins>
    </w:p>
    <w:p w14:paraId="19CB14B5" w14:textId="77777777" w:rsidR="00EB44F7" w:rsidRDefault="00EB44F7" w:rsidP="00EB44F7">
      <w:pPr>
        <w:pStyle w:val="B2"/>
        <w:rPr>
          <w:ins w:id="83" w:author="Ericsson - Jones Lu CT4#104e" w:date="2021-05-11T17:26:00Z"/>
          <w:lang w:val="en-US"/>
        </w:rPr>
      </w:pPr>
      <w:ins w:id="84" w:author="Ericsson - Jones Lu CT4#104e" w:date="2021-05-11T17:26:00Z">
        <w:r>
          <w:rPr>
            <w:lang w:val="en-US"/>
          </w:rPr>
          <w:t>-</w:t>
        </w:r>
        <w:r>
          <w:rPr>
            <w:lang w:val="en-US"/>
          </w:rPr>
          <w:tab/>
          <w:t xml:space="preserve">the </w:t>
        </w:r>
        <w:proofErr w:type="spellStart"/>
        <w:r w:rsidRPr="009A0571">
          <w:t>qosFlowsRelNotifyList</w:t>
        </w:r>
        <w:proofErr w:type="spellEnd"/>
        <w:r>
          <w:rPr>
            <w:lang w:val="en-US"/>
          </w:rPr>
          <w:t xml:space="preserve"> IE indicating the failed QoS flow(s), if one or more QoS flow(s) cannot be established at the target RAN.</w:t>
        </w:r>
      </w:ins>
    </w:p>
    <w:p w14:paraId="1EE61FA0" w14:textId="77777777" w:rsidR="00EB44F7" w:rsidRDefault="00EB44F7" w:rsidP="00EB44F7">
      <w:pPr>
        <w:pStyle w:val="B1"/>
        <w:ind w:firstLine="0"/>
        <w:rPr>
          <w:ins w:id="85" w:author="Ericsson - Jones Lu CT4#104e" w:date="2021-05-11T16:55:00Z"/>
        </w:rPr>
      </w:pPr>
      <w:ins w:id="86" w:author="Ericsson - Jones Lu CT4#104e" w:date="2021-05-11T16:55:00Z">
        <w:r>
          <w:t xml:space="preserve">For an </w:t>
        </w:r>
      </w:ins>
      <w:ins w:id="87" w:author="Ericsson - Jones Lu CT4#104e" w:date="2021-05-11T17:03:00Z">
        <w:r>
          <w:t>N2</w:t>
        </w:r>
      </w:ins>
      <w:ins w:id="88" w:author="Ericsson - Jones Lu CT4#104e" w:date="2021-05-11T16:55:00Z">
        <w:r>
          <w:t xml:space="preserve"> handover with an I-SMF or V-SMF change, the requirements specified in step 1 of clause 5.2.2.8.2.10, other than how to set the</w:t>
        </w:r>
        <w:r w:rsidRPr="00395C93">
          <w:t xml:space="preserve"> </w:t>
        </w:r>
        <w:proofErr w:type="spellStart"/>
        <w:r w:rsidRPr="009F6F0B">
          <w:t>requestIndication</w:t>
        </w:r>
        <w:proofErr w:type="spellEnd"/>
        <w:r>
          <w:t>, shall also apply.</w:t>
        </w:r>
      </w:ins>
    </w:p>
    <w:p w14:paraId="7D57F59E" w14:textId="77777777" w:rsidR="00EB44F7" w:rsidRDefault="00EB44F7" w:rsidP="00EB44F7">
      <w:pPr>
        <w:pStyle w:val="B1"/>
        <w:rPr>
          <w:ins w:id="89" w:author="Ericsson - Jones Lu CT4#104e" w:date="2021-05-11T16:55:00Z"/>
        </w:rPr>
      </w:pPr>
      <w:ins w:id="90" w:author="Ericsson - Jones Lu CT4#104e" w:date="2021-05-11T16:55:00Z">
        <w:r w:rsidRPr="000C7A0F">
          <w:t>2.</w:t>
        </w:r>
        <w:r w:rsidRPr="000C7A0F">
          <w:tab/>
        </w:r>
        <w:r>
          <w:t>Same as step 2 of Figure 5.2.2.8.2-1, with the following modifications.</w:t>
        </w:r>
        <w:r>
          <w:br/>
        </w:r>
        <w:r>
          <w:br/>
          <w:t xml:space="preserve">For an </w:t>
        </w:r>
      </w:ins>
      <w:ins w:id="91" w:author="Ericsson - Jones Lu CT4#104e" w:date="2021-05-11T17:27:00Z">
        <w:r>
          <w:t xml:space="preserve">N2 </w:t>
        </w:r>
      </w:ins>
      <w:ins w:id="92" w:author="Ericsson - Jones Lu CT4#104e" w:date="2021-05-11T16:55:00Z">
        <w:r>
          <w:t>handover with an I-SMF or V-SMF change, the requirements specified in step 2 of clause 5.2.2.8.2.10 shall also apply.</w:t>
        </w:r>
      </w:ins>
    </w:p>
    <w:p w14:paraId="692CB2B0" w14:textId="77777777" w:rsidR="009F223F" w:rsidRPr="00EB44F7"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812D5" w14:textId="77777777" w:rsidR="00E7505C" w:rsidRDefault="00E7505C">
      <w:r>
        <w:separator/>
      </w:r>
    </w:p>
  </w:endnote>
  <w:endnote w:type="continuationSeparator" w:id="0">
    <w:p w14:paraId="24F5EC02" w14:textId="77777777" w:rsidR="00E7505C" w:rsidRDefault="00E7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4A434" w14:textId="77777777" w:rsidR="00E7505C" w:rsidRDefault="00E7505C">
      <w:r>
        <w:separator/>
      </w:r>
    </w:p>
  </w:footnote>
  <w:footnote w:type="continuationSeparator" w:id="0">
    <w:p w14:paraId="67209624" w14:textId="77777777" w:rsidR="00E7505C" w:rsidRDefault="00E75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750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750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E3"/>
    <w:rsid w:val="00007FA5"/>
    <w:rsid w:val="00022E4A"/>
    <w:rsid w:val="00033ECF"/>
    <w:rsid w:val="00044870"/>
    <w:rsid w:val="00052259"/>
    <w:rsid w:val="00057CA1"/>
    <w:rsid w:val="000628F9"/>
    <w:rsid w:val="00062D06"/>
    <w:rsid w:val="00072571"/>
    <w:rsid w:val="000840AF"/>
    <w:rsid w:val="00087AA5"/>
    <w:rsid w:val="000905BF"/>
    <w:rsid w:val="000A6394"/>
    <w:rsid w:val="000B65BF"/>
    <w:rsid w:val="000B7FED"/>
    <w:rsid w:val="000C038A"/>
    <w:rsid w:val="000C2CB1"/>
    <w:rsid w:val="000C318B"/>
    <w:rsid w:val="000C53CF"/>
    <w:rsid w:val="000C6598"/>
    <w:rsid w:val="000D44B3"/>
    <w:rsid w:val="000D5085"/>
    <w:rsid w:val="000E3AB8"/>
    <w:rsid w:val="000E7F15"/>
    <w:rsid w:val="0013146D"/>
    <w:rsid w:val="00145D43"/>
    <w:rsid w:val="0015172C"/>
    <w:rsid w:val="00156772"/>
    <w:rsid w:val="0016717A"/>
    <w:rsid w:val="00176C61"/>
    <w:rsid w:val="0018439C"/>
    <w:rsid w:val="00192C46"/>
    <w:rsid w:val="001A08B3"/>
    <w:rsid w:val="001A613D"/>
    <w:rsid w:val="001A7B60"/>
    <w:rsid w:val="001B52F0"/>
    <w:rsid w:val="001B7A65"/>
    <w:rsid w:val="001C5103"/>
    <w:rsid w:val="001D6E57"/>
    <w:rsid w:val="001D72E6"/>
    <w:rsid w:val="001E41F3"/>
    <w:rsid w:val="00217225"/>
    <w:rsid w:val="0022258C"/>
    <w:rsid w:val="00230781"/>
    <w:rsid w:val="00231A46"/>
    <w:rsid w:val="00232688"/>
    <w:rsid w:val="002368DA"/>
    <w:rsid w:val="0023701C"/>
    <w:rsid w:val="00253933"/>
    <w:rsid w:val="00255550"/>
    <w:rsid w:val="0026004D"/>
    <w:rsid w:val="00261439"/>
    <w:rsid w:val="002639A3"/>
    <w:rsid w:val="002640DD"/>
    <w:rsid w:val="00275D12"/>
    <w:rsid w:val="00277B6E"/>
    <w:rsid w:val="00284FEB"/>
    <w:rsid w:val="002860C4"/>
    <w:rsid w:val="0029054C"/>
    <w:rsid w:val="002B0301"/>
    <w:rsid w:val="002B5741"/>
    <w:rsid w:val="002D70D8"/>
    <w:rsid w:val="002E472E"/>
    <w:rsid w:val="002E64DC"/>
    <w:rsid w:val="00305409"/>
    <w:rsid w:val="00305561"/>
    <w:rsid w:val="00312218"/>
    <w:rsid w:val="00316509"/>
    <w:rsid w:val="0031748A"/>
    <w:rsid w:val="003234DE"/>
    <w:rsid w:val="003270A8"/>
    <w:rsid w:val="00327B4C"/>
    <w:rsid w:val="00331399"/>
    <w:rsid w:val="00332BB2"/>
    <w:rsid w:val="00342132"/>
    <w:rsid w:val="003437EB"/>
    <w:rsid w:val="00350118"/>
    <w:rsid w:val="003609EF"/>
    <w:rsid w:val="00361047"/>
    <w:rsid w:val="0036231A"/>
    <w:rsid w:val="00374DD4"/>
    <w:rsid w:val="00375956"/>
    <w:rsid w:val="00384835"/>
    <w:rsid w:val="003C317F"/>
    <w:rsid w:val="003C3EB6"/>
    <w:rsid w:val="003D272A"/>
    <w:rsid w:val="003D454E"/>
    <w:rsid w:val="003D5109"/>
    <w:rsid w:val="003E1A36"/>
    <w:rsid w:val="00410371"/>
    <w:rsid w:val="0041704C"/>
    <w:rsid w:val="00420B49"/>
    <w:rsid w:val="004242F1"/>
    <w:rsid w:val="00435BC1"/>
    <w:rsid w:val="00445F14"/>
    <w:rsid w:val="00451E9A"/>
    <w:rsid w:val="004522E5"/>
    <w:rsid w:val="00460E2F"/>
    <w:rsid w:val="00472F89"/>
    <w:rsid w:val="004821B5"/>
    <w:rsid w:val="004825FB"/>
    <w:rsid w:val="00490148"/>
    <w:rsid w:val="004A510D"/>
    <w:rsid w:val="004B3130"/>
    <w:rsid w:val="004B75B7"/>
    <w:rsid w:val="004F1455"/>
    <w:rsid w:val="004F25DA"/>
    <w:rsid w:val="00502A42"/>
    <w:rsid w:val="0051146B"/>
    <w:rsid w:val="00513F7F"/>
    <w:rsid w:val="0051580D"/>
    <w:rsid w:val="00520F47"/>
    <w:rsid w:val="005351A1"/>
    <w:rsid w:val="00537B45"/>
    <w:rsid w:val="00537DF4"/>
    <w:rsid w:val="00541B64"/>
    <w:rsid w:val="005436E4"/>
    <w:rsid w:val="00546D18"/>
    <w:rsid w:val="00547111"/>
    <w:rsid w:val="00565387"/>
    <w:rsid w:val="00566F90"/>
    <w:rsid w:val="00574570"/>
    <w:rsid w:val="00575135"/>
    <w:rsid w:val="00584C5A"/>
    <w:rsid w:val="00592D74"/>
    <w:rsid w:val="005A6F04"/>
    <w:rsid w:val="005B1AC0"/>
    <w:rsid w:val="005B78A0"/>
    <w:rsid w:val="005D2E1B"/>
    <w:rsid w:val="005D4832"/>
    <w:rsid w:val="005D686C"/>
    <w:rsid w:val="005E070A"/>
    <w:rsid w:val="005E2C44"/>
    <w:rsid w:val="005F4EFA"/>
    <w:rsid w:val="00621188"/>
    <w:rsid w:val="00623878"/>
    <w:rsid w:val="006257ED"/>
    <w:rsid w:val="00640361"/>
    <w:rsid w:val="00640395"/>
    <w:rsid w:val="006414AE"/>
    <w:rsid w:val="00643206"/>
    <w:rsid w:val="0064722C"/>
    <w:rsid w:val="00665C47"/>
    <w:rsid w:val="0067694F"/>
    <w:rsid w:val="00682DE6"/>
    <w:rsid w:val="006845B2"/>
    <w:rsid w:val="00692DAC"/>
    <w:rsid w:val="00695808"/>
    <w:rsid w:val="006A56D8"/>
    <w:rsid w:val="006B14DE"/>
    <w:rsid w:val="006B46FB"/>
    <w:rsid w:val="006B55FB"/>
    <w:rsid w:val="006C1BD3"/>
    <w:rsid w:val="006D1250"/>
    <w:rsid w:val="006D3C89"/>
    <w:rsid w:val="006E21FB"/>
    <w:rsid w:val="00700889"/>
    <w:rsid w:val="007328E2"/>
    <w:rsid w:val="0074091C"/>
    <w:rsid w:val="00742558"/>
    <w:rsid w:val="0074790C"/>
    <w:rsid w:val="00784D0E"/>
    <w:rsid w:val="0078741A"/>
    <w:rsid w:val="00792342"/>
    <w:rsid w:val="007936D5"/>
    <w:rsid w:val="00794F56"/>
    <w:rsid w:val="007977A8"/>
    <w:rsid w:val="007B4E82"/>
    <w:rsid w:val="007B512A"/>
    <w:rsid w:val="007C055C"/>
    <w:rsid w:val="007C2097"/>
    <w:rsid w:val="007C25A7"/>
    <w:rsid w:val="007D6A07"/>
    <w:rsid w:val="007E36C0"/>
    <w:rsid w:val="007E74E5"/>
    <w:rsid w:val="007F32BC"/>
    <w:rsid w:val="007F7259"/>
    <w:rsid w:val="008040A8"/>
    <w:rsid w:val="008279FA"/>
    <w:rsid w:val="00857DAA"/>
    <w:rsid w:val="0086186C"/>
    <w:rsid w:val="008626E7"/>
    <w:rsid w:val="00870EE7"/>
    <w:rsid w:val="0088498E"/>
    <w:rsid w:val="008863B9"/>
    <w:rsid w:val="00890EB4"/>
    <w:rsid w:val="00893817"/>
    <w:rsid w:val="0089666F"/>
    <w:rsid w:val="008A45A6"/>
    <w:rsid w:val="008C6903"/>
    <w:rsid w:val="008C73DB"/>
    <w:rsid w:val="008D1E2E"/>
    <w:rsid w:val="008D2F2F"/>
    <w:rsid w:val="008D35DE"/>
    <w:rsid w:val="008E40DF"/>
    <w:rsid w:val="008E586C"/>
    <w:rsid w:val="008F3789"/>
    <w:rsid w:val="008F686C"/>
    <w:rsid w:val="0091443E"/>
    <w:rsid w:val="009148DE"/>
    <w:rsid w:val="009166F5"/>
    <w:rsid w:val="00916A68"/>
    <w:rsid w:val="00920038"/>
    <w:rsid w:val="00922581"/>
    <w:rsid w:val="00924702"/>
    <w:rsid w:val="00925AA9"/>
    <w:rsid w:val="00935923"/>
    <w:rsid w:val="00935DD5"/>
    <w:rsid w:val="00941E30"/>
    <w:rsid w:val="00955A0C"/>
    <w:rsid w:val="00967DBF"/>
    <w:rsid w:val="009777D9"/>
    <w:rsid w:val="00991B88"/>
    <w:rsid w:val="00997903"/>
    <w:rsid w:val="009A5753"/>
    <w:rsid w:val="009A579D"/>
    <w:rsid w:val="009D2A4F"/>
    <w:rsid w:val="009D4264"/>
    <w:rsid w:val="009D4AB5"/>
    <w:rsid w:val="009E16B0"/>
    <w:rsid w:val="009E3297"/>
    <w:rsid w:val="009E5D22"/>
    <w:rsid w:val="009F223F"/>
    <w:rsid w:val="009F734F"/>
    <w:rsid w:val="00A075DC"/>
    <w:rsid w:val="00A1487A"/>
    <w:rsid w:val="00A17550"/>
    <w:rsid w:val="00A177D6"/>
    <w:rsid w:val="00A246B1"/>
    <w:rsid w:val="00A246B6"/>
    <w:rsid w:val="00A323CD"/>
    <w:rsid w:val="00A47E70"/>
    <w:rsid w:val="00A50CF0"/>
    <w:rsid w:val="00A53A5F"/>
    <w:rsid w:val="00A667A7"/>
    <w:rsid w:val="00A67251"/>
    <w:rsid w:val="00A7671C"/>
    <w:rsid w:val="00A86AD0"/>
    <w:rsid w:val="00A9664A"/>
    <w:rsid w:val="00A967BC"/>
    <w:rsid w:val="00A976F4"/>
    <w:rsid w:val="00A97D9C"/>
    <w:rsid w:val="00AA13F4"/>
    <w:rsid w:val="00AA2CBC"/>
    <w:rsid w:val="00AA3D9D"/>
    <w:rsid w:val="00AA774C"/>
    <w:rsid w:val="00AC5820"/>
    <w:rsid w:val="00AC72AC"/>
    <w:rsid w:val="00AC7443"/>
    <w:rsid w:val="00AD1CD8"/>
    <w:rsid w:val="00AD5E43"/>
    <w:rsid w:val="00B05C62"/>
    <w:rsid w:val="00B2028E"/>
    <w:rsid w:val="00B2351C"/>
    <w:rsid w:val="00B258BB"/>
    <w:rsid w:val="00B41DDD"/>
    <w:rsid w:val="00B44192"/>
    <w:rsid w:val="00B46BA1"/>
    <w:rsid w:val="00B52AAE"/>
    <w:rsid w:val="00B54E51"/>
    <w:rsid w:val="00B56738"/>
    <w:rsid w:val="00B62D57"/>
    <w:rsid w:val="00B67B97"/>
    <w:rsid w:val="00B85386"/>
    <w:rsid w:val="00B968C8"/>
    <w:rsid w:val="00BA1256"/>
    <w:rsid w:val="00BA3EC5"/>
    <w:rsid w:val="00BA51D9"/>
    <w:rsid w:val="00BB0FAD"/>
    <w:rsid w:val="00BB5DFC"/>
    <w:rsid w:val="00BC0B82"/>
    <w:rsid w:val="00BC4C06"/>
    <w:rsid w:val="00BD279D"/>
    <w:rsid w:val="00BD3693"/>
    <w:rsid w:val="00BD6BB8"/>
    <w:rsid w:val="00BE3E01"/>
    <w:rsid w:val="00BF4A5F"/>
    <w:rsid w:val="00C02916"/>
    <w:rsid w:val="00C14B5B"/>
    <w:rsid w:val="00C268B8"/>
    <w:rsid w:val="00C43875"/>
    <w:rsid w:val="00C471FD"/>
    <w:rsid w:val="00C66BA2"/>
    <w:rsid w:val="00C74CDC"/>
    <w:rsid w:val="00C9368B"/>
    <w:rsid w:val="00C95985"/>
    <w:rsid w:val="00CA0CEA"/>
    <w:rsid w:val="00CB1925"/>
    <w:rsid w:val="00CB2037"/>
    <w:rsid w:val="00CB5EC6"/>
    <w:rsid w:val="00CB653F"/>
    <w:rsid w:val="00CB765B"/>
    <w:rsid w:val="00CC2637"/>
    <w:rsid w:val="00CC5026"/>
    <w:rsid w:val="00CC68D0"/>
    <w:rsid w:val="00CE1DA9"/>
    <w:rsid w:val="00D03F9A"/>
    <w:rsid w:val="00D06269"/>
    <w:rsid w:val="00D06D51"/>
    <w:rsid w:val="00D11208"/>
    <w:rsid w:val="00D21BB2"/>
    <w:rsid w:val="00D24991"/>
    <w:rsid w:val="00D261A2"/>
    <w:rsid w:val="00D449E5"/>
    <w:rsid w:val="00D50255"/>
    <w:rsid w:val="00D5430C"/>
    <w:rsid w:val="00D66520"/>
    <w:rsid w:val="00D73637"/>
    <w:rsid w:val="00D87409"/>
    <w:rsid w:val="00D87803"/>
    <w:rsid w:val="00D91F00"/>
    <w:rsid w:val="00D96651"/>
    <w:rsid w:val="00DC7A75"/>
    <w:rsid w:val="00DD1117"/>
    <w:rsid w:val="00DD40D2"/>
    <w:rsid w:val="00DD4BAE"/>
    <w:rsid w:val="00DE34CF"/>
    <w:rsid w:val="00DF2D23"/>
    <w:rsid w:val="00E01077"/>
    <w:rsid w:val="00E13F3D"/>
    <w:rsid w:val="00E170E9"/>
    <w:rsid w:val="00E17980"/>
    <w:rsid w:val="00E20E6D"/>
    <w:rsid w:val="00E22AF6"/>
    <w:rsid w:val="00E319B4"/>
    <w:rsid w:val="00E34898"/>
    <w:rsid w:val="00E53B23"/>
    <w:rsid w:val="00E633E5"/>
    <w:rsid w:val="00E7505C"/>
    <w:rsid w:val="00E87222"/>
    <w:rsid w:val="00E87E21"/>
    <w:rsid w:val="00E9162C"/>
    <w:rsid w:val="00EA1B40"/>
    <w:rsid w:val="00EB09B7"/>
    <w:rsid w:val="00EB23E2"/>
    <w:rsid w:val="00EB44F7"/>
    <w:rsid w:val="00EC4858"/>
    <w:rsid w:val="00EC5544"/>
    <w:rsid w:val="00EC5F41"/>
    <w:rsid w:val="00ED124F"/>
    <w:rsid w:val="00EE2F14"/>
    <w:rsid w:val="00EE7D7C"/>
    <w:rsid w:val="00F043A7"/>
    <w:rsid w:val="00F144CD"/>
    <w:rsid w:val="00F15DE3"/>
    <w:rsid w:val="00F17E6C"/>
    <w:rsid w:val="00F25D98"/>
    <w:rsid w:val="00F300FB"/>
    <w:rsid w:val="00F624ED"/>
    <w:rsid w:val="00F737C6"/>
    <w:rsid w:val="00F7617F"/>
    <w:rsid w:val="00F83541"/>
    <w:rsid w:val="00F922D6"/>
    <w:rsid w:val="00FA2087"/>
    <w:rsid w:val="00FB04A7"/>
    <w:rsid w:val="00FB0EA3"/>
    <w:rsid w:val="00FB6386"/>
    <w:rsid w:val="00FC535A"/>
    <w:rsid w:val="00FD084C"/>
    <w:rsid w:val="00FE2E08"/>
    <w:rsid w:val="00FF33B3"/>
    <w:rsid w:val="00FF5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4Char">
    <w:name w:val="Heading 4 Char"/>
    <w:link w:val="Heading4"/>
    <w:rsid w:val="005351A1"/>
    <w:rPr>
      <w:rFonts w:ascii="Arial" w:hAnsi="Arial"/>
      <w:sz w:val="24"/>
      <w:lang w:val="en-GB" w:eastAsia="en-US"/>
    </w:rPr>
  </w:style>
  <w:style w:type="character" w:customStyle="1" w:styleId="B1Char">
    <w:name w:val="B1 Char"/>
    <w:link w:val="B1"/>
    <w:qFormat/>
    <w:rsid w:val="003D272A"/>
    <w:rPr>
      <w:rFonts w:ascii="Times New Roman" w:hAnsi="Times New Roman"/>
      <w:lang w:val="en-GB" w:eastAsia="en-US"/>
    </w:rPr>
  </w:style>
  <w:style w:type="character" w:customStyle="1" w:styleId="TFChar">
    <w:name w:val="TF Char"/>
    <w:link w:val="TF"/>
    <w:rsid w:val="00350118"/>
    <w:rPr>
      <w:rFonts w:ascii="Arial" w:hAnsi="Arial"/>
      <w:b/>
      <w:lang w:val="en-GB" w:eastAsia="en-US"/>
    </w:rPr>
  </w:style>
  <w:style w:type="character" w:customStyle="1" w:styleId="NOZchn">
    <w:name w:val="NO Zchn"/>
    <w:link w:val="NO"/>
    <w:rsid w:val="00350118"/>
    <w:rPr>
      <w:rFonts w:ascii="Times New Roman" w:hAnsi="Times New Roman"/>
      <w:lang w:val="en-GB" w:eastAsia="en-US"/>
    </w:rPr>
  </w:style>
  <w:style w:type="character" w:customStyle="1" w:styleId="B2Char">
    <w:name w:val="B2 Char"/>
    <w:link w:val="B2"/>
    <w:qFormat/>
    <w:rsid w:val="00B235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6</Pages>
  <Words>1744</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248</cp:revision>
  <cp:lastPrinted>1899-12-31T23:00:00Z</cp:lastPrinted>
  <dcterms:created xsi:type="dcterms:W3CDTF">2021-05-06T06:22:00Z</dcterms:created>
  <dcterms:modified xsi:type="dcterms:W3CDTF">2021-05-11T09:34:00Z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